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2D16A7C3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345208" w:rsidRPr="00C7695E">
        <w:rPr>
          <w:b/>
          <w:noProof/>
          <w:sz w:val="28"/>
          <w:szCs w:val="28"/>
        </w:rPr>
        <w:t>20</w:t>
      </w:r>
      <w:r w:rsidR="00345208">
        <w:rPr>
          <w:b/>
          <w:noProof/>
          <w:sz w:val="28"/>
          <w:szCs w:val="28"/>
        </w:rPr>
        <w:t>33</w:t>
      </w:r>
      <w:r w:rsidR="00F916D5">
        <w:rPr>
          <w:b/>
          <w:noProof/>
          <w:sz w:val="28"/>
          <w:szCs w:val="28"/>
        </w:rPr>
        <w:t>97</w:t>
      </w:r>
    </w:p>
    <w:p w14:paraId="2A10FCC7" w14:textId="592EA447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A83665" w:rsidRPr="00C7695E">
        <w:rPr>
          <w:rFonts w:eastAsiaTheme="minorEastAsia" w:cs="Arial"/>
          <w:b/>
          <w:bCs/>
          <w:sz w:val="22"/>
        </w:rPr>
        <w:t>2</w:t>
      </w:r>
      <w:r w:rsidR="00A83665">
        <w:rPr>
          <w:rFonts w:eastAsiaTheme="minorEastAsia" w:cs="Arial"/>
          <w:b/>
          <w:bCs/>
          <w:sz w:val="22"/>
        </w:rPr>
        <w:t>0</w:t>
      </w:r>
      <w:r w:rsidR="00F916D5">
        <w:rPr>
          <w:rFonts w:eastAsiaTheme="minorEastAsia" w:cs="Arial"/>
          <w:b/>
          <w:bCs/>
          <w:sz w:val="22"/>
        </w:rPr>
        <w:t>3336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5C920C3" w:rsidR="0066336B" w:rsidRDefault="00376C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</w:t>
            </w:r>
            <w:r w:rsidR="00724AA3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23F516B" w:rsidR="0066336B" w:rsidRDefault="003452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4388F20" w:rsidR="0066336B" w:rsidRDefault="003452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6DCAD37" w:rsidR="0066336B" w:rsidRDefault="0034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 to Area of Interest for Service Experience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B5FB86" w:rsidR="0066336B" w:rsidRDefault="0034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78AAEF2" w:rsidR="0066336B" w:rsidRDefault="0034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CD6603">
              <w:rPr>
                <w:noProof/>
              </w:rPr>
              <w:t>2</w:t>
            </w:r>
            <w:r>
              <w:rPr>
                <w:noProof/>
              </w:rPr>
              <w:t>020-05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BB6A053" w:rsidR="0066336B" w:rsidRDefault="003452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4277548" w:rsidR="0066336B" w:rsidRDefault="00A30365" w:rsidP="00151598">
            <w:pPr>
              <w:pStyle w:val="CRCoverPage"/>
              <w:spacing w:after="0"/>
              <w:ind w:left="100"/>
            </w:pPr>
            <w:bookmarkStart w:id="2" w:name="_GoBack"/>
            <w:r>
              <w:t>LocationArea</w:t>
            </w:r>
            <w:bookmarkEnd w:id="2"/>
            <w:r>
              <w:t>5G</w:t>
            </w:r>
            <w:r w:rsidR="006E74CA">
              <w:t xml:space="preserve"> is assigned outside of PLMN, which contains </w:t>
            </w:r>
            <w:proofErr w:type="spellStart"/>
            <w:r w:rsidR="006E74CA">
              <w:t>geographicArea</w:t>
            </w:r>
            <w:proofErr w:type="spellEnd"/>
            <w:r w:rsidR="006E74CA">
              <w:t xml:space="preserve"> and </w:t>
            </w:r>
            <w:proofErr w:type="spellStart"/>
            <w:r w:rsidR="006E74CA">
              <w:t>civicAddress</w:t>
            </w:r>
            <w:proofErr w:type="spellEnd"/>
            <w:r w:rsidR="006E74CA">
              <w:t xml:space="preserve"> defined in TS 29.572 within PLMN external definition not feasible to 5G network, and the related description network area information shall be referred as </w:t>
            </w:r>
            <w:proofErr w:type="spellStart"/>
            <w:r w:rsidR="006E74CA">
              <w:t>NetworkAreaInfo</w:t>
            </w:r>
            <w:proofErr w:type="spellEnd"/>
            <w:r w:rsidR="006E74CA">
              <w:t xml:space="preserve"> data type defined in TS 29.554 feasible for 5G network location information.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793B018" w:rsidR="0066336B" w:rsidRDefault="006E74CA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LoctionArea5G to be NetworkAreaInfo for the applicable clauses.</w:t>
            </w:r>
            <w:r w:rsidR="00151598"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2E2C5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</w:t>
            </w:r>
            <w:r w:rsidR="00A83665">
              <w:t>SA2</w:t>
            </w:r>
            <w:r w:rsidRPr="00AA1246">
              <w:t xml:space="preserve">, not </w:t>
            </w:r>
            <w:r w:rsidR="006E74CA">
              <w:t xml:space="preserve">feasible for </w:t>
            </w:r>
            <w:r w:rsidRPr="00AA1246">
              <w:t>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77E9CF" w:rsidR="0066336B" w:rsidRDefault="00F91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5.6.3.2, 5.6.3.3.6, 5.6.3.3.10, 5.6.3.3.13, 5.6.3.3.16, 5.6.3.3.18, A.4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9A7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8E09A7" w:rsidRDefault="008E09A7" w:rsidP="008E09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0FB940D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0517B7F" w:rsidR="008E09A7" w:rsidRDefault="00F916D5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8E09A7" w:rsidRDefault="008E09A7" w:rsidP="008E09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32C137F5" w:rsidR="00544044" w:rsidRDefault="00F916D5" w:rsidP="008E09A7">
            <w:pPr>
              <w:pStyle w:val="CRCoverPage"/>
              <w:spacing w:after="0"/>
              <w:ind w:left="99"/>
              <w:rPr>
                <w:noProof/>
              </w:rPr>
            </w:pPr>
            <w:r w:rsidRPr="00F916D5">
              <w:t>TS/TR ... CR ...</w:t>
            </w:r>
          </w:p>
        </w:tc>
      </w:tr>
      <w:tr w:rsidR="008E09A7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8E09A7" w:rsidRDefault="008E09A7" w:rsidP="008E09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8E09A7" w:rsidRDefault="008E09A7" w:rsidP="008E09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8E09A7" w:rsidRDefault="008E09A7" w:rsidP="008E09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19ADA4CA" w:rsidR="008E09A7" w:rsidRDefault="00544044" w:rsidP="008E09A7">
            <w:pPr>
              <w:pStyle w:val="CRCoverPage"/>
              <w:spacing w:after="0"/>
              <w:ind w:left="99"/>
              <w:rPr>
                <w:noProof/>
              </w:rPr>
            </w:pPr>
            <w:r w:rsidRPr="00544044">
              <w:t>TS/TR ... CR ...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969CB2" w:rsidR="0066336B" w:rsidRDefault="00354A69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6E74CA">
              <w:t>correction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>
              <w:t xml:space="preserve">s for </w:t>
            </w:r>
            <w:proofErr w:type="spellStart"/>
            <w:r w:rsidR="006E74CA">
              <w:t>AnalyticsExposure</w:t>
            </w:r>
            <w:proofErr w:type="spellEnd"/>
            <w:r w:rsidRPr="00354A69">
              <w:t xml:space="preserve"> API</w:t>
            </w:r>
            <w: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C335C81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16AC7E4" w14:textId="77777777" w:rsidR="00A30365" w:rsidRDefault="00A30365" w:rsidP="00A30365">
      <w:pPr>
        <w:pStyle w:val="Heading4"/>
      </w:pPr>
      <w:bookmarkStart w:id="5" w:name="_Toc28013489"/>
      <w:bookmarkStart w:id="6" w:name="_Toc36040250"/>
      <w:bookmarkStart w:id="7" w:name="_Toc28005572"/>
      <w:bookmarkStart w:id="8" w:name="_Toc36041447"/>
      <w:bookmarkStart w:id="9" w:name="_Toc28013496"/>
      <w:bookmarkStart w:id="10" w:name="_Toc36040257"/>
      <w:bookmarkStart w:id="11" w:name="_Toc28013447"/>
      <w:bookmarkStart w:id="12" w:name="_Toc36040203"/>
      <w:bookmarkEnd w:id="3"/>
      <w:bookmarkEnd w:id="4"/>
      <w:r>
        <w:t>5.6.3.2</w:t>
      </w:r>
      <w:r>
        <w:tab/>
        <w:t>Reused data types</w:t>
      </w:r>
      <w:bookmarkEnd w:id="11"/>
      <w:bookmarkEnd w:id="12"/>
    </w:p>
    <w:p w14:paraId="088365C6" w14:textId="77777777" w:rsidR="00A30365" w:rsidRDefault="00A30365" w:rsidP="00A30365">
      <w:r>
        <w:t xml:space="preserve">The data types reused by the </w:t>
      </w:r>
      <w:proofErr w:type="spellStart"/>
      <w:r>
        <w:t>AnalytcisExposure</w:t>
      </w:r>
      <w:proofErr w:type="spellEnd"/>
      <w:r>
        <w:t xml:space="preserve"> API from other specifications are listed in table 5.6.3.2-1. </w:t>
      </w:r>
    </w:p>
    <w:p w14:paraId="33E41EA5" w14:textId="77777777" w:rsidR="00A30365" w:rsidRDefault="00A30365" w:rsidP="00A30365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848"/>
        <w:gridCol w:w="2385"/>
        <w:gridCol w:w="3396"/>
      </w:tblGrid>
      <w:tr w:rsidR="00A30365" w14:paraId="2C7F63B7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85EE1" w14:textId="77777777" w:rsidR="00A30365" w:rsidRDefault="00A30365" w:rsidP="00AC5BA7">
            <w:pPr>
              <w:pStyle w:val="TAH"/>
            </w:pPr>
            <w:r>
              <w:t>Data type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CCDC2" w14:textId="77777777" w:rsidR="00A30365" w:rsidRDefault="00A30365" w:rsidP="00AC5BA7">
            <w:pPr>
              <w:pStyle w:val="TAH"/>
            </w:pPr>
            <w:r>
              <w:t>Reference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E5428" w14:textId="77777777" w:rsidR="00A30365" w:rsidRDefault="00A30365" w:rsidP="00AC5BA7">
            <w:pPr>
              <w:pStyle w:val="TAH"/>
            </w:pPr>
            <w:r>
              <w:t>Comments</w:t>
            </w:r>
          </w:p>
        </w:tc>
      </w:tr>
      <w:tr w:rsidR="00A30365" w14:paraId="5F6B636B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D83" w14:textId="77777777" w:rsidR="00A30365" w:rsidRDefault="00A30365" w:rsidP="00AC5BA7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FC0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F554" w14:textId="77777777" w:rsidR="00A30365" w:rsidRDefault="00A30365" w:rsidP="00AC5BA7">
            <w:pPr>
              <w:pStyle w:val="TAL"/>
              <w:rPr>
                <w:lang w:eastAsia="zh-CN"/>
              </w:rPr>
            </w:pPr>
          </w:p>
        </w:tc>
      </w:tr>
      <w:tr w:rsidR="00A30365" w14:paraId="51AAFC5B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D9C9" w14:textId="77777777" w:rsidR="00A30365" w:rsidRDefault="00A30365" w:rsidP="00AC5BA7">
            <w:pPr>
              <w:pStyle w:val="TAL"/>
              <w:rPr>
                <w:noProof/>
              </w:rPr>
            </w:pPr>
            <w:proofErr w:type="spellStart"/>
            <w:r>
              <w:t>AnalyticsReportingRequirement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CCA9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4A9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A30365" w14:paraId="55B23076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DBB" w14:textId="77777777" w:rsidR="00A30365" w:rsidRDefault="00A30365" w:rsidP="00AC5BA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D46" w14:textId="77777777" w:rsidR="00A30365" w:rsidRDefault="00A30365" w:rsidP="00AC5BA7">
            <w:pPr>
              <w:pStyle w:val="TAL"/>
            </w:pPr>
            <w: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510" w14:textId="77777777" w:rsidR="00A30365" w:rsidRDefault="00A30365" w:rsidP="00AC5BA7">
            <w:pPr>
              <w:pStyle w:val="TAL"/>
              <w:rPr>
                <w:lang w:eastAsia="zh-CN"/>
              </w:rPr>
            </w:pPr>
          </w:p>
        </w:tc>
      </w:tr>
      <w:tr w:rsidR="00A30365" w14:paraId="4F6E4B4D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FD34" w14:textId="77777777" w:rsidR="00A30365" w:rsidRDefault="00A30365" w:rsidP="00AC5BA7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1AB" w14:textId="77777777" w:rsidR="00A30365" w:rsidRDefault="00A30365" w:rsidP="00AC5BA7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456C" w14:textId="77777777" w:rsidR="00A30365" w:rsidRDefault="00A30365" w:rsidP="00AC5BA7">
            <w:pPr>
              <w:pStyle w:val="TAL"/>
              <w:rPr>
                <w:lang w:eastAsia="zh-CN"/>
              </w:rPr>
            </w:pPr>
          </w:p>
        </w:tc>
      </w:tr>
      <w:tr w:rsidR="00A30365" w14:paraId="5C5DF6A3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A79B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CEF5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6B30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</w:p>
        </w:tc>
      </w:tr>
      <w:tr w:rsidR="00A30365" w14:paraId="2C4DF3A0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C221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2994" w14:textId="77777777" w:rsidR="00A30365" w:rsidRDefault="00A30365" w:rsidP="00AC5BA7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872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</w:p>
        </w:tc>
      </w:tr>
      <w:tr w:rsidR="00A30365" w14:paraId="08F6F717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C2B" w14:textId="77777777" w:rsidR="00A30365" w:rsidRDefault="00A30365" w:rsidP="00AC5BA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C8F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12BF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A30365" w14:paraId="16C1FD6D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EEB2" w14:textId="77777777" w:rsidR="00A30365" w:rsidRDefault="00A30365" w:rsidP="00AC5BA7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51F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DAE2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</w:p>
        </w:tc>
      </w:tr>
      <w:tr w:rsidR="00A30365" w14:paraId="43BEFF64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299" w14:textId="77777777" w:rsidR="00A30365" w:rsidRDefault="00A30365" w:rsidP="00AC5BA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B3AC" w14:textId="77777777" w:rsidR="00A30365" w:rsidRDefault="00A30365" w:rsidP="00AC5BA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8A07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A30365" w14:paraId="1D84A06E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8CC" w14:textId="77777777" w:rsidR="00A30365" w:rsidRDefault="00A30365" w:rsidP="00AC5BA7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D8F1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5D2E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0365" w14:paraId="14C80252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52F6" w14:textId="77777777" w:rsidR="00A30365" w:rsidRDefault="00A30365" w:rsidP="00AC5BA7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6748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0CAD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0365" w14:paraId="1C4200FB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C37A" w14:textId="77777777" w:rsidR="00A30365" w:rsidRDefault="00A30365" w:rsidP="00AC5BA7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084C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3GPP TS 29.503 [TS29503]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1171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0365" w14:paraId="1F994C74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A5D" w14:textId="77777777" w:rsidR="00A30365" w:rsidRDefault="00A30365" w:rsidP="00AC5BA7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28B5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8710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0365" w14:paraId="08F7A2E6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73C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6260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ADBA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A30365" w14:paraId="1A342A9A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FB5E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NotificationMethod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0643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3GPP TS 29.508 [26]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0C42" w14:textId="77777777" w:rsidR="00A30365" w:rsidRDefault="00A30365" w:rsidP="00AC5BA7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Notification Method.</w:t>
            </w:r>
          </w:p>
        </w:tc>
      </w:tr>
      <w:tr w:rsidR="00A30365" w14:paraId="029CEBFC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1BA1" w14:textId="77777777" w:rsidR="00A30365" w:rsidRDefault="00A30365" w:rsidP="00AC5BA7">
            <w:pPr>
              <w:pStyle w:val="TAL"/>
              <w:rPr>
                <w:rFonts w:hint="eastAsia"/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C67B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321B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</w:p>
        </w:tc>
      </w:tr>
      <w:tr w:rsidR="00A30365" w14:paraId="7BFBE3DF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289" w14:textId="77777777" w:rsidR="00A30365" w:rsidRDefault="00A30365" w:rsidP="00AC5BA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8042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055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</w:p>
        </w:tc>
      </w:tr>
      <w:tr w:rsidR="00A30365" w14:paraId="16E90A3A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EEA8" w14:textId="77777777" w:rsidR="00A30365" w:rsidRDefault="00A30365" w:rsidP="00AC5BA7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5443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4EC7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</w:p>
        </w:tc>
      </w:tr>
      <w:tr w:rsidR="00A30365" w14:paraId="6585964E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160F" w14:textId="77777777" w:rsidR="00A30365" w:rsidRDefault="00A30365" w:rsidP="00AC5BA7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FFC3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AC2B" w14:textId="77777777" w:rsidR="00A30365" w:rsidRDefault="00A30365" w:rsidP="00AC5BA7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A30365" w14:paraId="1364BDFA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2060" w14:textId="77777777" w:rsidR="00A30365" w:rsidRDefault="00A30365" w:rsidP="00AC5BA7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EE3F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CBE4" w14:textId="77777777" w:rsidR="00A30365" w:rsidRDefault="00A30365" w:rsidP="00AC5BA7">
            <w:pPr>
              <w:pStyle w:val="TAL"/>
            </w:pPr>
          </w:p>
        </w:tc>
      </w:tr>
      <w:tr w:rsidR="00A30365" w14:paraId="5B71EA42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2A0" w14:textId="77777777" w:rsidR="00A30365" w:rsidRDefault="00A30365" w:rsidP="00AC5BA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D73" w14:textId="77777777" w:rsidR="00A30365" w:rsidRDefault="00A30365" w:rsidP="00AC5BA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D688" w14:textId="77777777" w:rsidR="00A30365" w:rsidRDefault="00A30365" w:rsidP="00AC5BA7">
            <w:pPr>
              <w:pStyle w:val="TAL"/>
            </w:pPr>
          </w:p>
        </w:tc>
      </w:tr>
      <w:tr w:rsidR="00A30365" w14:paraId="2560E256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D16D" w14:textId="77777777" w:rsidR="00A30365" w:rsidRDefault="00A30365" w:rsidP="00AC5BA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835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946" w14:textId="77777777" w:rsidR="00A30365" w:rsidRDefault="00A30365" w:rsidP="00AC5BA7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A30365" w14:paraId="5DA575AE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B31E" w14:textId="77777777" w:rsidR="00A30365" w:rsidRDefault="00A30365" w:rsidP="00AC5BA7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061" w14:textId="77777777" w:rsidR="00A30365" w:rsidRDefault="00A30365" w:rsidP="00AC5BA7">
            <w:pPr>
              <w:pStyle w:val="TAL"/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61D9" w14:textId="77777777" w:rsidR="00A30365" w:rsidRDefault="00A30365" w:rsidP="00AC5BA7">
            <w:pPr>
              <w:pStyle w:val="TAL"/>
            </w:pPr>
          </w:p>
        </w:tc>
      </w:tr>
      <w:tr w:rsidR="00A30365" w14:paraId="0120120B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8BA" w14:textId="77777777" w:rsidR="00A30365" w:rsidRDefault="00A30365" w:rsidP="00AC5BA7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0C5B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F28" w14:textId="77777777" w:rsidR="00A30365" w:rsidRDefault="00A30365" w:rsidP="00AC5BA7">
            <w:pPr>
              <w:pStyle w:val="TAL"/>
            </w:pPr>
          </w:p>
        </w:tc>
      </w:tr>
      <w:tr w:rsidR="00A30365" w14:paraId="43137C4F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E1AC" w14:textId="77777777" w:rsidR="00A30365" w:rsidRDefault="00A30365" w:rsidP="00AC5B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6DBD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99F7" w14:textId="77777777" w:rsidR="00A30365" w:rsidRDefault="00A30365" w:rsidP="00AC5BA7">
            <w:pPr>
              <w:pStyle w:val="TAL"/>
            </w:pPr>
          </w:p>
        </w:tc>
      </w:tr>
      <w:tr w:rsidR="00A30365" w14:paraId="5F3AF3DC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BE6" w14:textId="77777777" w:rsidR="00A30365" w:rsidRDefault="00A30365" w:rsidP="00AC5BA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114B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42D0" w14:textId="77777777" w:rsidR="00A30365" w:rsidRDefault="00A30365" w:rsidP="00AC5BA7">
            <w:pPr>
              <w:pStyle w:val="TAL"/>
            </w:pPr>
          </w:p>
        </w:tc>
      </w:tr>
      <w:tr w:rsidR="00A30365" w14:paraId="67E293D5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3801" w14:textId="77777777" w:rsidR="00A30365" w:rsidRDefault="00A30365" w:rsidP="00AC5BA7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6C95" w14:textId="77777777" w:rsidR="00A30365" w:rsidRDefault="00A30365" w:rsidP="00AC5BA7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7176" w14:textId="77777777" w:rsidR="00A30365" w:rsidRDefault="00A30365" w:rsidP="00AC5BA7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A30365" w14:paraId="7DF7523D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5A8" w14:textId="77777777" w:rsidR="00A30365" w:rsidRDefault="00A30365" w:rsidP="00AC5BA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1B9" w14:textId="77777777" w:rsidR="00A30365" w:rsidRDefault="00A30365" w:rsidP="00AC5BA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BB10" w14:textId="77777777" w:rsidR="00A30365" w:rsidRDefault="00A30365" w:rsidP="00AC5B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A30365" w14:paraId="7C953C9A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F110" w14:textId="77777777" w:rsidR="00A30365" w:rsidRDefault="00A30365" w:rsidP="00AC5B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B2E0" w14:textId="77777777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0D4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  <w:tr w:rsidR="00A30365" w14:paraId="6C7D7F6B" w14:textId="77777777" w:rsidTr="00AC5BA7">
        <w:trPr>
          <w:jc w:val="center"/>
        </w:trPr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ED1D" w14:textId="7CCB9BB7" w:rsidR="00A30365" w:rsidRDefault="00C55C16" w:rsidP="00AC5BA7">
            <w:pPr>
              <w:pStyle w:val="TAL"/>
              <w:rPr>
                <w:lang w:eastAsia="zh-CN"/>
              </w:rPr>
            </w:pPr>
            <w:proofErr w:type="spellStart"/>
            <w:ins w:id="13" w:author="Maria Liang v1 CT3#110e" w:date="2020-05-27T20:17:00Z">
              <w:r>
                <w:rPr>
                  <w:lang w:eastAsia="zh-CN"/>
                </w:rPr>
                <w:t>NetworkAreaInfo</w:t>
              </w:r>
            </w:ins>
            <w:proofErr w:type="spellEnd"/>
            <w:del w:id="14" w:author="Maria Liang v1 CT3#110e" w:date="2020-05-27T20:14:00Z">
              <w:r w:rsidR="00A30365" w:rsidDel="00DD203A">
                <w:rPr>
                  <w:lang w:eastAsia="zh-CN"/>
                </w:rPr>
                <w:delText>LocationArea5G</w:delText>
              </w:r>
            </w:del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2D1B" w14:textId="2868CF85" w:rsidR="00A30365" w:rsidRDefault="00A30365" w:rsidP="00AC5BA7">
            <w:pPr>
              <w:pStyle w:val="TAL"/>
              <w:rPr>
                <w:rFonts w:hint="eastAsia"/>
                <w:lang w:eastAsia="zh-CN"/>
              </w:rPr>
            </w:pPr>
            <w:r>
              <w:rPr>
                <w:noProof/>
              </w:rPr>
              <w:t>3GPP TS 29.</w:t>
            </w:r>
            <w:ins w:id="15" w:author="Maria Liang v1 CT3#110e" w:date="2020-05-27T20:15:00Z">
              <w:r w:rsidR="00DD203A">
                <w:rPr>
                  <w:lang w:eastAsia="zh-CN"/>
                </w:rPr>
                <w:t>554</w:t>
              </w:r>
            </w:ins>
            <w:del w:id="16" w:author="Maria Liang v1 CT3#110e" w:date="2020-05-27T20:15:00Z">
              <w:r w:rsidDel="00DD203A">
                <w:rPr>
                  <w:lang w:eastAsia="zh-CN"/>
                </w:rPr>
                <w:delText>122</w:delText>
              </w:r>
            </w:del>
            <w:r>
              <w:rPr>
                <w:rFonts w:hint="eastAsia"/>
                <w:lang w:eastAsia="zh-CN"/>
              </w:rPr>
              <w:t> [</w:t>
            </w:r>
            <w:ins w:id="17" w:author="Maria Liang v1 CT3#110e" w:date="2020-05-27T20:15:00Z">
              <w:r w:rsidR="00DD203A">
                <w:rPr>
                  <w:lang w:eastAsia="zh-CN"/>
                </w:rPr>
                <w:t>19</w:t>
              </w:r>
            </w:ins>
            <w:del w:id="18" w:author="Maria Liang v1 CT3#110e" w:date="2020-05-27T20:15:00Z">
              <w:r w:rsidDel="00DD203A">
                <w:rPr>
                  <w:lang w:eastAsia="zh-CN"/>
                </w:rPr>
                <w:delText>4</w:delText>
              </w:r>
            </w:del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27CC" w14:textId="343A5968" w:rsidR="00A30365" w:rsidRDefault="00DD203A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Maria Liang v1 CT3#110e" w:date="2020-05-27T20:16:00Z">
              <w:r>
                <w:rPr>
                  <w:rFonts w:cs="Arial"/>
                  <w:szCs w:val="18"/>
                  <w:lang w:eastAsia="zh-CN"/>
                </w:rPr>
                <w:t>Identifies network ar</w:t>
              </w:r>
            </w:ins>
            <w:ins w:id="20" w:author="Maria Liang v1 CT3#110e" w:date="2020-05-27T20:17:00Z">
              <w:r>
                <w:rPr>
                  <w:rFonts w:cs="Arial"/>
                  <w:szCs w:val="18"/>
                  <w:lang w:eastAsia="zh-CN"/>
                </w:rPr>
                <w:t>ea information</w:t>
              </w:r>
            </w:ins>
          </w:p>
        </w:tc>
      </w:tr>
      <w:bookmarkEnd w:id="5"/>
      <w:bookmarkEnd w:id="6"/>
      <w:bookmarkEnd w:id="7"/>
      <w:bookmarkEnd w:id="8"/>
      <w:bookmarkEnd w:id="9"/>
      <w:bookmarkEnd w:id="10"/>
    </w:tbl>
    <w:p w14:paraId="005D80AB" w14:textId="70D86B50" w:rsidR="00DB5D76" w:rsidRDefault="00DB5D76" w:rsidP="00DB5D76">
      <w:pPr>
        <w:rPr>
          <w:noProof/>
        </w:rPr>
      </w:pPr>
    </w:p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1" w:name="_Hlk4117080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977FA0B" w14:textId="77777777" w:rsidR="00A30365" w:rsidRDefault="00A30365" w:rsidP="00A30365">
      <w:pPr>
        <w:pStyle w:val="Heading5"/>
      </w:pPr>
      <w:bookmarkStart w:id="22" w:name="_Toc28013493"/>
      <w:bookmarkStart w:id="23" w:name="_Toc36040254"/>
      <w:bookmarkStart w:id="24" w:name="_Toc28005585"/>
      <w:bookmarkStart w:id="25" w:name="_Toc36041460"/>
      <w:bookmarkStart w:id="26" w:name="_Toc28013454"/>
      <w:bookmarkStart w:id="27" w:name="_Toc36040210"/>
      <w:bookmarkEnd w:id="2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26"/>
      <w:bookmarkEnd w:id="27"/>
      <w:proofErr w:type="spellEnd"/>
    </w:p>
    <w:p w14:paraId="3AC05821" w14:textId="77777777" w:rsidR="00A30365" w:rsidRDefault="00A30365" w:rsidP="00A30365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A30365" w14:paraId="3942A104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1C58E" w14:textId="77777777" w:rsidR="00A30365" w:rsidRDefault="00A30365" w:rsidP="00AC5BA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48AB6" w14:textId="77777777" w:rsidR="00A30365" w:rsidRDefault="00A30365" w:rsidP="00AC5BA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A55D0" w14:textId="77777777" w:rsidR="00A30365" w:rsidRDefault="00A30365" w:rsidP="00AC5B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AF144" w14:textId="77777777" w:rsidR="00A30365" w:rsidRDefault="00A30365" w:rsidP="00AC5BA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69C57" w14:textId="77777777" w:rsidR="00A30365" w:rsidRDefault="00A30365" w:rsidP="00AC5B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878E4" w14:textId="77777777" w:rsidR="00A30365" w:rsidRDefault="00A30365" w:rsidP="00AC5B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30365" w14:paraId="1C2524D7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D64B" w14:textId="77777777" w:rsidR="00A30365" w:rsidRDefault="00A30365" w:rsidP="00AC5BA7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CBCC" w14:textId="5E7B865C" w:rsidR="00A30365" w:rsidRDefault="00C55C16" w:rsidP="00AC5BA7">
            <w:pPr>
              <w:pStyle w:val="TAL"/>
            </w:pPr>
            <w:proofErr w:type="spellStart"/>
            <w:ins w:id="28" w:author="Maria Liang v1 CT3#110e" w:date="2020-05-27T20:17:00Z">
              <w:r>
                <w:t>NetworkAreaInfo</w:t>
              </w:r>
            </w:ins>
            <w:proofErr w:type="spellEnd"/>
            <w:del w:id="29" w:author="Maria Liang v1 CT3#110e" w:date="2020-05-27T20:17:00Z">
              <w:r w:rsidR="00A30365" w:rsidDel="00C55C16">
                <w:delText>LocationArea5G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0EB3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CEB5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BBE4" w14:textId="0C37402A" w:rsidR="00A30365" w:rsidRDefault="00C55C16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ins w:id="30" w:author="Maria Liang v1 CT3#110e" w:date="2020-05-27T20:18:00Z">
              <w:r>
                <w:rPr>
                  <w:rFonts w:cs="Arial"/>
                  <w:szCs w:val="18"/>
                </w:rPr>
                <w:t xml:space="preserve">Represents network area information of the </w:t>
              </w:r>
            </w:ins>
            <w:del w:id="31" w:author="Maria Liang v1 CT3#110e" w:date="2020-05-27T20:18:00Z">
              <w:r w:rsidR="00A30365" w:rsidDel="00C55C16">
                <w:rPr>
                  <w:rFonts w:cs="Arial"/>
                  <w:szCs w:val="18"/>
                </w:rPr>
                <w:delText>Networ</w:delText>
              </w:r>
              <w:r w:rsidR="00A30365" w:rsidDel="00C55C16">
                <w:rPr>
                  <w:rFonts w:cs="Arial" w:hint="eastAsia"/>
                  <w:szCs w:val="18"/>
                  <w:lang w:eastAsia="zh-CN"/>
                </w:rPr>
                <w:delText>k</w:delText>
              </w:r>
            </w:del>
            <w:r w:rsidR="00A30365">
              <w:rPr>
                <w:rFonts w:cs="Arial" w:hint="eastAsia"/>
                <w:szCs w:val="18"/>
                <w:lang w:eastAsia="zh-CN"/>
              </w:rPr>
              <w:t xml:space="preserve"> area</w:t>
            </w:r>
            <w:r w:rsidR="00A30365">
              <w:rPr>
                <w:rFonts w:cs="Arial"/>
                <w:szCs w:val="18"/>
                <w:lang w:eastAsia="zh-CN"/>
              </w:rPr>
              <w:t xml:space="preserve"> of interest</w:t>
            </w:r>
            <w:ins w:id="32" w:author="Maria Liang v1 CT3#110e" w:date="2020-05-27T20:1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E29CDE7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9F9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569EA464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1F156F7D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462DC1D" w14:textId="77777777" w:rsidR="00A30365" w:rsidRDefault="00A30365" w:rsidP="00AC5BA7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2FA305E0" w14:textId="77777777" w:rsidR="00A30365" w:rsidRDefault="00A30365" w:rsidP="00AC5BA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A30365" w14:paraId="732DD9F6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400" w14:textId="77777777" w:rsidR="00A30365" w:rsidRDefault="00A30365" w:rsidP="00AC5BA7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12D" w14:textId="77777777" w:rsidR="00A30365" w:rsidRDefault="00A30365" w:rsidP="00AC5BA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A16A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D79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D1C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96D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5F856FD" w14:textId="77777777" w:rsidR="00A30365" w:rsidRDefault="00A30365" w:rsidP="00AC5BA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</w:tc>
      </w:tr>
      <w:tr w:rsidR="00A30365" w14:paraId="7D97F7D4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918" w14:textId="77777777" w:rsidR="00A30365" w:rsidRDefault="00A30365" w:rsidP="00AC5BA7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8C3" w14:textId="77777777" w:rsidR="00A30365" w:rsidRDefault="00A30365" w:rsidP="00AC5BA7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C88E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AD66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CA4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70137958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26E5" w14:textId="77777777" w:rsidR="00A30365" w:rsidRDefault="00A30365" w:rsidP="00AC5BA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0365" w14:paraId="242C9634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BA6" w14:textId="77777777" w:rsidR="00A30365" w:rsidRDefault="00A30365" w:rsidP="00AC5BA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E0E" w14:textId="77777777" w:rsidR="00A30365" w:rsidRDefault="00A30365" w:rsidP="00AC5BA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1540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41C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364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0721662B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33FF" w14:textId="77777777" w:rsidR="00A30365" w:rsidRDefault="00A30365" w:rsidP="00AC5BA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0365" w14:paraId="5F4CC4B8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730" w14:textId="77777777" w:rsidR="00A30365" w:rsidRDefault="00A30365" w:rsidP="00AC5BA7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8586" w14:textId="77777777" w:rsidR="00A30365" w:rsidRDefault="00A30365" w:rsidP="00AC5BA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2D89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C207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578B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3089" w14:textId="77777777" w:rsidR="00A30365" w:rsidRDefault="00A30365" w:rsidP="00AC5BA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A30365" w14:paraId="1C6255F8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B597" w14:textId="77777777" w:rsidR="00A30365" w:rsidRDefault="00A30365" w:rsidP="00AC5BA7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272A" w14:textId="77777777" w:rsidR="00A30365" w:rsidRDefault="00A30365" w:rsidP="00AC5BA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50C6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7F98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9E84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68BD25E9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481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130AB22E" w14:textId="77777777" w:rsidR="00A30365" w:rsidRDefault="00A30365" w:rsidP="00AC5BA7">
            <w:pPr>
              <w:pStyle w:val="TAL"/>
              <w:rPr>
                <w:rFonts w:eastAsia="Batang"/>
              </w:rPr>
            </w:pPr>
          </w:p>
        </w:tc>
      </w:tr>
      <w:tr w:rsidR="00A30365" w14:paraId="3096BF0B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DAF9" w14:textId="77777777" w:rsidR="00A30365" w:rsidRDefault="00A30365" w:rsidP="00AC5BA7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27B3" w14:textId="77777777" w:rsidR="00A30365" w:rsidRDefault="00A30365" w:rsidP="00AC5BA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C11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14E" w14:textId="77777777" w:rsidR="00A30365" w:rsidRDefault="00A3036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ABF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7B5" w14:textId="77777777" w:rsidR="00A30365" w:rsidRDefault="00A30365" w:rsidP="00AC5BA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A30365" w14:paraId="5863C650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DF3E" w14:textId="77777777" w:rsidR="00A30365" w:rsidRDefault="00A3036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3A0" w14:textId="77777777" w:rsidR="00A30365" w:rsidRDefault="00A30365" w:rsidP="00AC5BA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CA25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D00C" w14:textId="77777777" w:rsidR="00A30365" w:rsidRDefault="00A30365" w:rsidP="00AC5BA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37B2" w14:textId="77777777" w:rsidR="00A30365" w:rsidRDefault="00A30365" w:rsidP="00AC5BA7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919D" w14:textId="77777777" w:rsidR="00A30365" w:rsidRDefault="00A30365" w:rsidP="00AC5BA7">
            <w:pPr>
              <w:pStyle w:val="TAN"/>
            </w:pPr>
            <w:proofErr w:type="spellStart"/>
            <w:r>
              <w:t>Ue_Mobility</w:t>
            </w:r>
            <w:proofErr w:type="spellEnd"/>
          </w:p>
          <w:p w14:paraId="77B407BA" w14:textId="77777777" w:rsidR="00A30365" w:rsidRDefault="00A30365" w:rsidP="00AC5BA7">
            <w:pPr>
              <w:pStyle w:val="TAN"/>
            </w:pPr>
            <w:proofErr w:type="spellStart"/>
            <w:r>
              <w:t>Ue_Communication</w:t>
            </w:r>
            <w:proofErr w:type="spellEnd"/>
          </w:p>
          <w:p w14:paraId="509966A7" w14:textId="77777777" w:rsidR="00A30365" w:rsidRDefault="00A30365" w:rsidP="00AC5BA7">
            <w:pPr>
              <w:pStyle w:val="TAN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Abnormal_Behavior</w:t>
            </w:r>
            <w:proofErr w:type="spellEnd"/>
          </w:p>
          <w:p w14:paraId="2803E6B7" w14:textId="77777777" w:rsidR="00A30365" w:rsidRDefault="00A30365" w:rsidP="00AC5BA7">
            <w:pPr>
              <w:pStyle w:val="TAN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  <w:p w14:paraId="38B6D059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  <w:bCs/>
              </w:rPr>
              <w:t>Congestion</w:t>
            </w:r>
          </w:p>
        </w:tc>
      </w:tr>
      <w:tr w:rsidR="00A30365" w14:paraId="15561346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DF0E" w14:textId="77777777" w:rsidR="00A30365" w:rsidRDefault="00A3036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D674" w14:textId="77777777" w:rsidR="00A30365" w:rsidRDefault="00A30365" w:rsidP="00AC5BA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D17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E307" w14:textId="77777777" w:rsidR="00A30365" w:rsidRDefault="00A30365" w:rsidP="00AC5BA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5BCF" w14:textId="77777777" w:rsidR="00A30365" w:rsidRDefault="00A30365" w:rsidP="00AC5BA7">
            <w:pPr>
              <w:pStyle w:val="TAL"/>
            </w:pPr>
            <w:r>
              <w:t>Identifies the network slice 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F875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7C2557B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A30365" w14:paraId="54A2513C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11C3" w14:textId="77777777" w:rsidR="00A30365" w:rsidRDefault="00A3036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3B8E" w14:textId="77777777" w:rsidR="00A30365" w:rsidRDefault="00A30365" w:rsidP="00AC5BA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EFF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4282" w14:textId="77777777" w:rsidR="00A30365" w:rsidRDefault="00A30365" w:rsidP="00AC5BA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2ED9" w14:textId="77777777" w:rsidR="00A30365" w:rsidRDefault="00A30365" w:rsidP="00AC5BA7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0875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A30365" w14:paraId="27D77572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57BD" w14:textId="77777777" w:rsidR="00A30365" w:rsidRDefault="00A3036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F1E8" w14:textId="77777777" w:rsidR="00A30365" w:rsidRDefault="00A30365" w:rsidP="00AC5BA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20C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AE70" w14:textId="77777777" w:rsidR="00A30365" w:rsidRDefault="00A30365" w:rsidP="00AC5BA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DA1" w14:textId="77777777" w:rsidR="00A30365" w:rsidRDefault="00A30365" w:rsidP="00AC5BA7">
            <w:pPr>
              <w:pStyle w:val="TAL"/>
            </w:pPr>
            <w:r>
              <w:t>Represents the QoS flow retainability thresholds,</w:t>
            </w:r>
          </w:p>
          <w:p w14:paraId="38D39325" w14:textId="77777777" w:rsidR="00A30365" w:rsidRDefault="00A30365" w:rsidP="00AC5BA7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BB20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A30365" w14:paraId="0206EAF8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6072" w14:textId="77777777" w:rsidR="00A30365" w:rsidRDefault="00A3036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BA94" w14:textId="77777777" w:rsidR="00A30365" w:rsidRDefault="00A30365" w:rsidP="00AC5BA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65FB" w14:textId="77777777" w:rsidR="00A30365" w:rsidRDefault="00A3036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1A17" w14:textId="77777777" w:rsidR="00A30365" w:rsidRDefault="00A30365" w:rsidP="00AC5BA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97E9" w14:textId="77777777" w:rsidR="00A30365" w:rsidRDefault="00A30365" w:rsidP="00AC5BA7">
            <w:pPr>
              <w:pStyle w:val="TAL"/>
            </w:pPr>
            <w:r>
              <w:t>Represents the RAN UE throughput thresholds.</w:t>
            </w:r>
          </w:p>
          <w:p w14:paraId="22C577EC" w14:textId="77777777" w:rsidR="00A30365" w:rsidRDefault="00A30365" w:rsidP="00AC5BA7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6E02" w14:textId="77777777" w:rsidR="00A30365" w:rsidRDefault="00A3036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A30365" w14:paraId="35EAEA7B" w14:textId="77777777" w:rsidTr="00AC5BA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DF6" w14:textId="77777777" w:rsidR="00A30365" w:rsidRDefault="00A30365" w:rsidP="00AC5BA7">
            <w:pPr>
              <w:pStyle w:val="TAN"/>
            </w:pPr>
            <w:r>
              <w:t>NOTE 1:</w:t>
            </w:r>
            <w:r>
              <w:tab/>
              <w:t xml:space="preserve">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"</w:t>
            </w:r>
            <w:proofErr w:type="spellStart"/>
            <w:r>
              <w:t>tgtUe</w:t>
            </w:r>
            <w:proofErr w:type="spellEnd"/>
            <w:r>
              <w:t>" attribute sets to "</w:t>
            </w:r>
            <w:proofErr w:type="spellStart"/>
            <w:r>
              <w:rPr>
                <w:rFonts w:cs="Arial"/>
                <w:szCs w:val="18"/>
                <w:lang w:eastAsia="zh-CN"/>
              </w:rPr>
              <w:t>anyUeInd</w:t>
            </w:r>
            <w:proofErr w:type="spellEnd"/>
            <w:r>
              <w:t>".</w:t>
            </w:r>
          </w:p>
          <w:p w14:paraId="289A341B" w14:textId="77777777" w:rsidR="00A30365" w:rsidRDefault="00A30365" w:rsidP="00AC5BA7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3ECDC334" w14:textId="77777777" w:rsidR="00A30365" w:rsidRDefault="00A30365" w:rsidP="00AC5BA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"ABNORMAL_BEHAVIOUR".</w:t>
            </w:r>
          </w:p>
          <w:p w14:paraId="76C68218" w14:textId="77777777" w:rsidR="00A30365" w:rsidRDefault="00A30365" w:rsidP="00AC5BA7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3879DB9D" w14:textId="77777777" w:rsidR="00A30365" w:rsidRDefault="00A30365" w:rsidP="00AC5BA7">
            <w:pPr>
              <w:pStyle w:val="TAN"/>
              <w:rPr>
                <w:rFonts w:eastAsia="Batang"/>
              </w:rPr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>.</w:t>
            </w:r>
          </w:p>
        </w:tc>
      </w:tr>
    </w:tbl>
    <w:p w14:paraId="78783F80" w14:textId="77777777" w:rsidR="00BD5C53" w:rsidRDefault="00BD5C53" w:rsidP="00BD5C53">
      <w:pPr>
        <w:rPr>
          <w:noProof/>
        </w:rPr>
      </w:pPr>
      <w:bookmarkStart w:id="33" w:name="_Toc28013572"/>
      <w:bookmarkStart w:id="34" w:name="_Toc36040410"/>
      <w:bookmarkEnd w:id="22"/>
      <w:bookmarkEnd w:id="23"/>
      <w:bookmarkEnd w:id="24"/>
      <w:bookmarkEnd w:id="25"/>
    </w:p>
    <w:p w14:paraId="38290424" w14:textId="733BB2F6" w:rsidR="00BD5C53" w:rsidRPr="008C6891" w:rsidRDefault="00BD5C53" w:rsidP="00BD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46164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188B49E" w14:textId="77777777" w:rsidR="00A30365" w:rsidRDefault="00A30365" w:rsidP="00A30365">
      <w:pPr>
        <w:pStyle w:val="Heading5"/>
      </w:pPr>
      <w:bookmarkStart w:id="35" w:name="_Toc28013458"/>
      <w:bookmarkStart w:id="36" w:name="_Toc36040214"/>
      <w:r>
        <w:lastRenderedPageBreak/>
        <w:t>5.6.3.3.10</w:t>
      </w:r>
      <w:r>
        <w:tab/>
        <w:t xml:space="preserve">Type </w:t>
      </w:r>
      <w:proofErr w:type="spellStart"/>
      <w:r>
        <w:t>UeLocationInfo</w:t>
      </w:r>
      <w:bookmarkEnd w:id="35"/>
      <w:bookmarkEnd w:id="36"/>
      <w:proofErr w:type="spellEnd"/>
    </w:p>
    <w:p w14:paraId="24860923" w14:textId="77777777" w:rsidR="00A30365" w:rsidRDefault="00A30365" w:rsidP="00A30365">
      <w:pPr>
        <w:pStyle w:val="TH"/>
      </w:pPr>
      <w:r>
        <w:t xml:space="preserve">Table 5.6.3.3.10-1: Definition of type </w:t>
      </w:r>
      <w:proofErr w:type="spellStart"/>
      <w:r>
        <w:t>UeLocationInfo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A30365" w14:paraId="7531EB00" w14:textId="77777777" w:rsidTr="00AC5BA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94161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E12E2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75079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73335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45ED5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6DE7B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A30365" w14:paraId="19299BEC" w14:textId="77777777" w:rsidTr="00AC5BA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426F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514D" w14:textId="101EBD46" w:rsidR="00A30365" w:rsidRDefault="00C55C16" w:rsidP="00AC5B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ins w:id="37" w:author="Maria Liang v1 CT3#110e" w:date="2020-05-27T20:19:00Z">
              <w:r>
                <w:rPr>
                  <w:rFonts w:ascii="Arial" w:hAnsi="Arial"/>
                  <w:sz w:val="18"/>
                  <w:lang w:eastAsia="zh-CN"/>
                </w:rPr>
                <w:t>NetworkAreaInfo</w:t>
              </w:r>
            </w:ins>
            <w:proofErr w:type="spellEnd"/>
            <w:del w:id="38" w:author="Maria Liang v1 CT3#110e" w:date="2020-05-27T20:19:00Z">
              <w:r w:rsidR="00A30365" w:rsidDel="00C55C16">
                <w:rPr>
                  <w:rFonts w:ascii="Arial" w:hAnsi="Arial"/>
                  <w:sz w:val="18"/>
                  <w:lang w:eastAsia="zh-CN"/>
                </w:rPr>
                <w:delText>L</w:delText>
              </w:r>
            </w:del>
            <w:del w:id="39" w:author="Maria Liang v1 CT3#110e" w:date="2020-05-27T20:18:00Z">
              <w:r w:rsidR="00A30365" w:rsidDel="00C55C16">
                <w:rPr>
                  <w:rFonts w:ascii="Arial" w:hAnsi="Arial"/>
                  <w:sz w:val="18"/>
                  <w:lang w:eastAsia="zh-CN"/>
                </w:rPr>
                <w:delText>ocationArea5G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BA8E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D3A5" w14:textId="77777777" w:rsidR="00A30365" w:rsidRDefault="00A30365" w:rsidP="00AC5BA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36A8" w14:textId="77777777" w:rsidR="00A30365" w:rsidRDefault="00A30365" w:rsidP="00AC5BA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C371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365" w14:paraId="2E72DA30" w14:textId="77777777" w:rsidTr="00AC5BA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665A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7EAF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</w:rP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E04F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D48" w14:textId="77777777" w:rsidR="00A30365" w:rsidRDefault="00A30365" w:rsidP="00AC5BA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910A" w14:textId="77777777" w:rsidR="00A30365" w:rsidRDefault="00A30365" w:rsidP="00AC5BA7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analytics result applies for a group of UEs, this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  <w:r>
              <w:rPr>
                <w:rFonts w:ascii="Arial" w:hAnsi="Arial"/>
                <w:sz w:val="18"/>
                <w:lang w:eastAsia="zh-CN"/>
              </w:rPr>
              <w:t>The sum of all ratios on a given time slot is equal or less than 100%.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1D53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30365" w14:paraId="599F20C0" w14:textId="77777777" w:rsidTr="00AC5BA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1F89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71CE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E06" w14:textId="77777777" w:rsidR="00A30365" w:rsidRDefault="00A30365" w:rsidP="00AC5BA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857D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93F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If the analytics result is a prediction, it indicates the confidence of the prediction.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1C0" w14:textId="77777777" w:rsidR="00A30365" w:rsidRDefault="00A30365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386E83" w14:textId="77777777" w:rsidR="00A30365" w:rsidRDefault="00A30365" w:rsidP="00A30365">
      <w:pPr>
        <w:rPr>
          <w:noProof/>
        </w:rPr>
      </w:pPr>
    </w:p>
    <w:p w14:paraId="74F46463" w14:textId="25E475AE" w:rsidR="00A30365" w:rsidRPr="008C6891" w:rsidRDefault="00A30365" w:rsidP="00A3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916D5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DA04A4" w14:textId="77777777" w:rsidR="00F916D5" w:rsidRDefault="00F916D5" w:rsidP="00F916D5">
      <w:pPr>
        <w:pStyle w:val="Heading5"/>
      </w:pPr>
      <w:bookmarkStart w:id="40" w:name="_Toc28013461"/>
      <w:bookmarkStart w:id="41" w:name="_Toc36040217"/>
      <w:r>
        <w:t>5.6.3.3.13</w:t>
      </w:r>
      <w:r>
        <w:tab/>
        <w:t xml:space="preserve">Type </w:t>
      </w:r>
      <w:proofErr w:type="spellStart"/>
      <w:r>
        <w:t>AnalyticsEventFilter</w:t>
      </w:r>
      <w:bookmarkEnd w:id="40"/>
      <w:bookmarkEnd w:id="41"/>
      <w:proofErr w:type="spellEnd"/>
    </w:p>
    <w:p w14:paraId="31F10529" w14:textId="77777777" w:rsidR="00F916D5" w:rsidRDefault="00F916D5" w:rsidP="00F916D5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2671"/>
        <w:gridCol w:w="271"/>
        <w:gridCol w:w="1029"/>
        <w:gridCol w:w="2629"/>
        <w:gridCol w:w="1855"/>
        <w:tblGridChange w:id="42">
          <w:tblGrid>
            <w:gridCol w:w="1174"/>
            <w:gridCol w:w="2671"/>
            <w:gridCol w:w="271"/>
            <w:gridCol w:w="1029"/>
            <w:gridCol w:w="2629"/>
            <w:gridCol w:w="1855"/>
          </w:tblGrid>
        </w:tblGridChange>
      </w:tblGrid>
      <w:tr w:rsidR="00C55C16" w14:paraId="7CF7E480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FB9DC" w14:textId="77777777" w:rsidR="00F916D5" w:rsidRDefault="00F916D5" w:rsidP="00AC5BA7">
            <w:pPr>
              <w:pStyle w:val="TAH"/>
            </w:pPr>
            <w:r>
              <w:t>Attribute name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9D6BC" w14:textId="77777777" w:rsidR="00F916D5" w:rsidRDefault="00F916D5" w:rsidP="00AC5BA7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FAB68" w14:textId="77777777" w:rsidR="00F916D5" w:rsidRDefault="00F916D5" w:rsidP="00AC5BA7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3FAF11" w14:textId="77777777" w:rsidR="00F916D5" w:rsidRDefault="00F916D5" w:rsidP="00AC5BA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BE36F" w14:textId="77777777" w:rsidR="00F916D5" w:rsidRDefault="00F916D5" w:rsidP="00AC5B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1055E" w14:textId="77777777" w:rsidR="00F916D5" w:rsidRDefault="00F916D5" w:rsidP="00AC5B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55C16" w14:paraId="2A60D3F5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FE5B" w14:textId="77777777" w:rsidR="00F916D5" w:rsidRDefault="00F916D5" w:rsidP="00AC5BA7">
            <w:pPr>
              <w:pStyle w:val="TAL"/>
              <w:rPr>
                <w:rFonts w:hint="eastAsia"/>
              </w:rPr>
            </w:pPr>
            <w:proofErr w:type="spellStart"/>
            <w:r>
              <w:t>locArea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CA3" w14:textId="33245E17" w:rsidR="00F916D5" w:rsidRDefault="00C55C16" w:rsidP="00AC5BA7">
            <w:pPr>
              <w:pStyle w:val="TAL"/>
            </w:pPr>
            <w:proofErr w:type="spellStart"/>
            <w:ins w:id="43" w:author="Maria Liang v1 CT3#110e" w:date="2020-05-27T20:19:00Z">
              <w:r>
                <w:t>NetworkAreaInfo</w:t>
              </w:r>
            </w:ins>
            <w:proofErr w:type="spellEnd"/>
            <w:del w:id="44" w:author="Maria Liang v1 CT3#110e" w:date="2020-05-27T20:19:00Z">
              <w:r w:rsidR="00F916D5" w:rsidDel="00C55C16">
                <w:delText>LocationArea5G</w:delText>
              </w:r>
            </w:del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6A" w14:textId="77777777" w:rsidR="00F916D5" w:rsidRDefault="00F916D5" w:rsidP="00AC5BA7">
            <w:pPr>
              <w:pStyle w:val="TAC"/>
              <w:rPr>
                <w:rFonts w:hint="eastAsia"/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273F" w14:textId="77777777" w:rsidR="00F916D5" w:rsidRDefault="00F916D5" w:rsidP="00AC5BA7">
            <w:pPr>
              <w:pStyle w:val="TAL"/>
              <w:rPr>
                <w:rFonts w:hint="eastAsia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7475" w14:textId="77777777" w:rsidR="00F916D5" w:rsidRDefault="00F916D5" w:rsidP="00AC5BA7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3FB65471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QOS_SUSTAINABILITY"</w:t>
            </w:r>
            <w:r>
              <w:t>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45C6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2DCB9040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569C07D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750A620F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C55C16" w14:paraId="2FCF110C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373E" w14:textId="77777777" w:rsidR="00F916D5" w:rsidRDefault="00F916D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C2E" w14:textId="77777777" w:rsidR="00F916D5" w:rsidRDefault="00F916D5" w:rsidP="00AC5BA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E59" w14:textId="77777777" w:rsidR="00F916D5" w:rsidRDefault="00F916D5" w:rsidP="00AC5BA7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9132" w14:textId="77777777" w:rsidR="00F916D5" w:rsidRDefault="00F916D5" w:rsidP="00AC5BA7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318" w14:textId="77777777" w:rsidR="00F916D5" w:rsidRDefault="00F916D5" w:rsidP="00AC5BA7">
            <w:pPr>
              <w:pStyle w:val="TAL"/>
            </w:pPr>
            <w:r>
              <w:t>Maximum number of analytics entries expected for an analytics report.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F2E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7E24C224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6338D7A3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6B56C19" w14:textId="77777777" w:rsidR="00F916D5" w:rsidRDefault="00F916D5" w:rsidP="00AC5BA7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  <w:p w14:paraId="4900B36E" w14:textId="77777777" w:rsidR="00F916D5" w:rsidRDefault="00F916D5" w:rsidP="00AC5BA7">
            <w:pPr>
              <w:pStyle w:val="TAN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Abnormal_Behavior</w:t>
            </w:r>
            <w:proofErr w:type="spellEnd"/>
          </w:p>
          <w:p w14:paraId="3AF04D37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  <w:bCs/>
              </w:rPr>
              <w:t>Congestion</w:t>
            </w:r>
          </w:p>
        </w:tc>
      </w:tr>
      <w:tr w:rsidR="00C55C16" w14:paraId="184C6368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B993" w14:textId="77777777" w:rsidR="00F916D5" w:rsidRDefault="00F916D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096E" w14:textId="77777777" w:rsidR="00F916D5" w:rsidRDefault="00F916D5" w:rsidP="00AC5BA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904F" w14:textId="77777777" w:rsidR="00F916D5" w:rsidRDefault="00F916D5" w:rsidP="00AC5BA7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0E40" w14:textId="77777777" w:rsidR="00F916D5" w:rsidRDefault="00F916D5" w:rsidP="00AC5BA7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823" w14:textId="77777777" w:rsidR="00F916D5" w:rsidRDefault="00F916D5" w:rsidP="00AC5BA7">
            <w:pPr>
              <w:pStyle w:val="TAL"/>
            </w:pPr>
            <w:r>
              <w:t>Identifies the DNN.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D38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</w:tc>
      </w:tr>
      <w:tr w:rsidR="00C55C16" w14:paraId="27532190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39E3" w14:textId="77777777" w:rsidR="00F916D5" w:rsidRDefault="00F916D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A0A3" w14:textId="77777777" w:rsidR="00F916D5" w:rsidRDefault="00F916D5" w:rsidP="00AC5BA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91FE" w14:textId="77777777" w:rsidR="00F916D5" w:rsidRDefault="00F916D5" w:rsidP="00AC5BA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6BA7" w14:textId="77777777" w:rsidR="00F916D5" w:rsidRDefault="00F916D5" w:rsidP="00AC5BA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D037" w14:textId="77777777" w:rsidR="00F916D5" w:rsidRDefault="00F916D5" w:rsidP="00AC5BA7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B310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C55C16" w14:paraId="390F755F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665B" w14:textId="77777777" w:rsidR="00F916D5" w:rsidRDefault="00F916D5" w:rsidP="00AC5BA7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911D" w14:textId="77777777" w:rsidR="00F916D5" w:rsidRDefault="00F916D5" w:rsidP="00AC5BA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07E" w14:textId="77777777" w:rsidR="00F916D5" w:rsidRDefault="00F916D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BE76" w14:textId="77777777" w:rsidR="00F916D5" w:rsidRDefault="00F916D5" w:rsidP="00AC5BA7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82CB" w14:textId="77777777" w:rsidR="00F916D5" w:rsidRDefault="00F916D5" w:rsidP="00AC5BA7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BFD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C55C16" w14:paraId="330ECBAB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9CE6" w14:textId="77777777" w:rsidR="00F916D5" w:rsidRDefault="00F916D5" w:rsidP="00AC5BA7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FCB" w14:textId="77777777" w:rsidR="00F916D5" w:rsidRDefault="00F916D5" w:rsidP="00AC5BA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073" w14:textId="77777777" w:rsidR="00F916D5" w:rsidRDefault="00F916D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F71" w14:textId="77777777" w:rsidR="00F916D5" w:rsidRDefault="00F916D5" w:rsidP="00AC5BA7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65A" w14:textId="77777777" w:rsidR="00F916D5" w:rsidRDefault="00F916D5" w:rsidP="00AC5BA7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EC4B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C55C16" w14:paraId="273B68D3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3177" w14:textId="77777777" w:rsidR="00F916D5" w:rsidRDefault="00F916D5" w:rsidP="00AC5BA7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93F9" w14:textId="77777777" w:rsidR="00F916D5" w:rsidRDefault="00F916D5" w:rsidP="00AC5BA7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86F5" w14:textId="77777777" w:rsidR="00F916D5" w:rsidRDefault="00F916D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421" w14:textId="77777777" w:rsidR="00F916D5" w:rsidRDefault="00F916D5" w:rsidP="00AC5B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A8A3" w14:textId="77777777" w:rsidR="00F916D5" w:rsidRDefault="00F916D5" w:rsidP="00AC5BA7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361A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C55C16" w14:paraId="6086618D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3747" w14:textId="77777777" w:rsidR="00F916D5" w:rsidRDefault="00F916D5" w:rsidP="00AC5BA7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635A" w14:textId="77777777" w:rsidR="00F916D5" w:rsidRDefault="00F916D5" w:rsidP="00AC5BA7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540" w14:textId="77777777" w:rsidR="00F916D5" w:rsidRDefault="00F916D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51F" w14:textId="77777777" w:rsidR="00F916D5" w:rsidRDefault="00F916D5" w:rsidP="00AC5B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D2E" w14:textId="77777777" w:rsidR="00F916D5" w:rsidRDefault="00F916D5" w:rsidP="00AC5BA7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0C29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C55C16" w14:paraId="7E12C4BD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4434" w14:textId="77777777" w:rsidR="00F916D5" w:rsidRDefault="00F916D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A88" w14:textId="77777777" w:rsidR="00F916D5" w:rsidRDefault="00F916D5" w:rsidP="00AC5BA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63B9" w14:textId="77777777" w:rsidR="00F916D5" w:rsidRDefault="00F916D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94C3" w14:textId="77777777" w:rsidR="00F916D5" w:rsidRDefault="00F916D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DB1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266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014EE9D" w14:textId="77777777" w:rsidR="00F916D5" w:rsidRDefault="00F916D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C55C16" w14:paraId="5EB2B293" w14:textId="77777777" w:rsidTr="00F916D5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8058" w14:textId="77777777" w:rsidR="00F916D5" w:rsidRDefault="00F916D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936" w14:textId="77777777" w:rsidR="00F916D5" w:rsidRDefault="00F916D5" w:rsidP="00AC5BA7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9CE9" w14:textId="77777777" w:rsidR="00F916D5" w:rsidRDefault="00F916D5" w:rsidP="00AC5BA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4447" w14:textId="77777777" w:rsidR="00F916D5" w:rsidRDefault="00F916D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305" w14:textId="77777777" w:rsidR="00F916D5" w:rsidRDefault="00F916D5" w:rsidP="00AC5BA7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A3F" w14:textId="77777777" w:rsidR="00F916D5" w:rsidRDefault="00F916D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16D5" w14:paraId="3C244112" w14:textId="77777777" w:rsidTr="00AC5BA7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9A61" w14:textId="77777777" w:rsidR="00F916D5" w:rsidRDefault="00F916D5" w:rsidP="00AC5BA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NOTE: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"ABNORMAL_BEHAVIOUR".</w:t>
            </w:r>
          </w:p>
        </w:tc>
      </w:tr>
    </w:tbl>
    <w:p w14:paraId="2649CCC9" w14:textId="77777777" w:rsidR="00F916D5" w:rsidRDefault="00F916D5" w:rsidP="00F916D5">
      <w:pPr>
        <w:rPr>
          <w:noProof/>
        </w:rPr>
      </w:pPr>
    </w:p>
    <w:p w14:paraId="78420EB6" w14:textId="6EA6DE0C" w:rsidR="00F916D5" w:rsidRPr="008C6891" w:rsidRDefault="00F916D5" w:rsidP="00F91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AE2408" w14:textId="77777777" w:rsidR="00F916D5" w:rsidRDefault="00F916D5" w:rsidP="00F916D5">
      <w:pPr>
        <w:pStyle w:val="Heading5"/>
      </w:pPr>
      <w:bookmarkStart w:id="45" w:name="_Toc36040220"/>
      <w:r>
        <w:t>5.6.3.3.16</w:t>
      </w:r>
      <w:r>
        <w:tab/>
        <w:t xml:space="preserve">Type </w:t>
      </w:r>
      <w:proofErr w:type="spellStart"/>
      <w:r>
        <w:t>CongestInfo</w:t>
      </w:r>
      <w:bookmarkEnd w:id="45"/>
      <w:proofErr w:type="spellEnd"/>
    </w:p>
    <w:p w14:paraId="42A91F8C" w14:textId="77777777" w:rsidR="00F916D5" w:rsidRDefault="00F916D5" w:rsidP="00F916D5">
      <w:pPr>
        <w:pStyle w:val="TH"/>
      </w:pPr>
      <w:r>
        <w:t xml:space="preserve">Table 5.6.3.3.16-1: Definition of type </w:t>
      </w:r>
      <w:proofErr w:type="spellStart"/>
      <w:r>
        <w:t>CongestInfo</w:t>
      </w:r>
      <w:proofErr w:type="spellEnd"/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693"/>
        <w:gridCol w:w="1953"/>
        <w:tblGridChange w:id="46">
          <w:tblGrid>
            <w:gridCol w:w="1413"/>
            <w:gridCol w:w="1971"/>
            <w:gridCol w:w="426"/>
            <w:gridCol w:w="1147"/>
            <w:gridCol w:w="2693"/>
            <w:gridCol w:w="1953"/>
          </w:tblGrid>
        </w:tblGridChange>
      </w:tblGrid>
      <w:tr w:rsidR="00F916D5" w14:paraId="52834F0B" w14:textId="77777777" w:rsidTr="00AC5BA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C1320" w14:textId="77777777" w:rsidR="00F916D5" w:rsidRDefault="00F916D5" w:rsidP="00AC5BA7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6A796" w14:textId="77777777" w:rsidR="00F916D5" w:rsidRDefault="00F916D5" w:rsidP="00AC5BA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8142A" w14:textId="77777777" w:rsidR="00F916D5" w:rsidRDefault="00F916D5" w:rsidP="00AC5BA7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A4D9A" w14:textId="77777777" w:rsidR="00F916D5" w:rsidRDefault="00F916D5" w:rsidP="00AC5BA7">
            <w:pPr>
              <w:pStyle w:val="TAH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FC537" w14:textId="77777777" w:rsidR="00F916D5" w:rsidRDefault="00F916D5" w:rsidP="00AC5BA7">
            <w:pPr>
              <w:pStyle w:val="TAH"/>
            </w:pPr>
            <w:r>
              <w:t>Description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DCFA2" w14:textId="77777777" w:rsidR="00F916D5" w:rsidRDefault="00F916D5" w:rsidP="00AC5BA7">
            <w:pPr>
              <w:pStyle w:val="TAH"/>
            </w:pPr>
            <w:r>
              <w:t>Applicability</w:t>
            </w:r>
          </w:p>
        </w:tc>
      </w:tr>
      <w:tr w:rsidR="00F916D5" w14:paraId="293DC8C5" w14:textId="77777777" w:rsidTr="00AC5BA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46FE" w14:textId="77777777" w:rsidR="00F916D5" w:rsidRDefault="00F916D5" w:rsidP="00AC5BA7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4AA0" w14:textId="25BF0AA8" w:rsidR="00F916D5" w:rsidRDefault="00C55C16" w:rsidP="00AC5BA7">
            <w:pPr>
              <w:pStyle w:val="TAL"/>
            </w:pPr>
            <w:proofErr w:type="spellStart"/>
            <w:ins w:id="47" w:author="Maria Liang v1 CT3#110e" w:date="2020-05-27T20:19:00Z">
              <w:r>
                <w:t>NetworkAreaInfo</w:t>
              </w:r>
            </w:ins>
            <w:proofErr w:type="spellEnd"/>
            <w:del w:id="48" w:author="Maria Liang v1 CT3#110e" w:date="2020-05-27T20:19:00Z">
              <w:r w:rsidR="00F916D5" w:rsidDel="00C55C16">
                <w:delText>LocationArea5G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B97D" w14:textId="77777777" w:rsidR="00F916D5" w:rsidRDefault="00F916D5" w:rsidP="00AC5BA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054" w14:textId="77777777" w:rsidR="00F916D5" w:rsidRDefault="00F916D5" w:rsidP="00AC5BA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37AA" w14:textId="77777777" w:rsidR="00F916D5" w:rsidRDefault="00F916D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of interest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7AF5" w14:textId="77777777" w:rsidR="00F916D5" w:rsidRDefault="00F916D5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16D5" w14:paraId="4FB55FE2" w14:textId="77777777" w:rsidTr="00AC5BA7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F725" w14:textId="77777777" w:rsidR="00F916D5" w:rsidRDefault="00F916D5" w:rsidP="00AC5BA7">
            <w:pPr>
              <w:pStyle w:val="TAL"/>
            </w:pPr>
            <w:proofErr w:type="spellStart"/>
            <w:r>
              <w:t>cngAnas</w:t>
            </w:r>
            <w:proofErr w:type="spellEnd"/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2E84" w14:textId="77777777" w:rsidR="00F916D5" w:rsidRDefault="00F916D5" w:rsidP="00AC5BA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CongestionAnalytics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42" w14:textId="77777777" w:rsidR="00F916D5" w:rsidRDefault="00F916D5" w:rsidP="00AC5BA7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4A2" w14:textId="77777777" w:rsidR="00F916D5" w:rsidRDefault="00F916D5" w:rsidP="00AC5BA7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A389" w14:textId="77777777" w:rsidR="00F916D5" w:rsidRDefault="00F916D5" w:rsidP="00AC5B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data congestion analytics for transfer over the user plane, control plane or both planes.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997" w14:textId="77777777" w:rsidR="00F916D5" w:rsidRDefault="00F916D5" w:rsidP="00AC5B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3B5833" w14:textId="77777777" w:rsidR="00F916D5" w:rsidRDefault="00F916D5" w:rsidP="00F916D5">
      <w:pPr>
        <w:rPr>
          <w:noProof/>
        </w:rPr>
      </w:pPr>
    </w:p>
    <w:p w14:paraId="14B36E94" w14:textId="54E04510" w:rsidR="00F916D5" w:rsidRPr="008C6891" w:rsidRDefault="00F916D5" w:rsidP="00F91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7A597E" w14:textId="77777777" w:rsidR="00F916D5" w:rsidRDefault="00F916D5" w:rsidP="00F916D5">
      <w:pPr>
        <w:pStyle w:val="Heading5"/>
      </w:pPr>
      <w:bookmarkStart w:id="49" w:name="_Toc36040222"/>
      <w:r>
        <w:t>5.6.3.3.18</w:t>
      </w:r>
      <w:r>
        <w:tab/>
        <w:t xml:space="preserve">Type </w:t>
      </w:r>
      <w:proofErr w:type="spellStart"/>
      <w:r>
        <w:t>QosSustainabilityExposure</w:t>
      </w:r>
      <w:bookmarkEnd w:id="49"/>
      <w:proofErr w:type="spellEnd"/>
    </w:p>
    <w:p w14:paraId="58C7E8E6" w14:textId="77777777" w:rsidR="00F916D5" w:rsidRDefault="00F916D5" w:rsidP="00F916D5">
      <w:pPr>
        <w:pStyle w:val="TH"/>
      </w:pPr>
      <w:r>
        <w:t xml:space="preserve">Table 5.6.3.3.18-1: Definition of type </w:t>
      </w:r>
      <w:proofErr w:type="spellStart"/>
      <w:r>
        <w:t>QosSustainabilityExposure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001"/>
        <w:gridCol w:w="1698"/>
      </w:tblGrid>
      <w:tr w:rsidR="00F916D5" w14:paraId="6C85FC0A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EAD41" w14:textId="77777777" w:rsidR="00F916D5" w:rsidRDefault="00F916D5" w:rsidP="00AC5BA7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94717" w14:textId="77777777" w:rsidR="00F916D5" w:rsidRDefault="00F916D5" w:rsidP="00AC5BA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92B34" w14:textId="77777777" w:rsidR="00F916D5" w:rsidRDefault="00F916D5" w:rsidP="00AC5B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B284D" w14:textId="77777777" w:rsidR="00F916D5" w:rsidRDefault="00F916D5" w:rsidP="00AC5BA7">
            <w:pPr>
              <w:pStyle w:val="TAH"/>
            </w:pPr>
            <w:r>
              <w:t>Cardinality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61DF0" w14:textId="77777777" w:rsidR="00F916D5" w:rsidRDefault="00F916D5" w:rsidP="00AC5B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765B7" w14:textId="77777777" w:rsidR="00F916D5" w:rsidRDefault="00F916D5" w:rsidP="00AC5BA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16D5" w14:paraId="2B254D70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EE50" w14:textId="77777777" w:rsidR="00F916D5" w:rsidRDefault="00F916D5" w:rsidP="00AC5BA7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5572" w14:textId="562DB2B4" w:rsidR="00F916D5" w:rsidRDefault="00C55C16" w:rsidP="00AC5BA7">
            <w:pPr>
              <w:pStyle w:val="TAL"/>
            </w:pPr>
            <w:proofErr w:type="spellStart"/>
            <w:ins w:id="50" w:author="Maria Liang v1 CT3#110e" w:date="2020-05-27T20:20:00Z">
              <w:r>
                <w:t>NetworkAreaInfo</w:t>
              </w:r>
            </w:ins>
            <w:proofErr w:type="spellEnd"/>
            <w:del w:id="51" w:author="Maria Liang v1 CT3#110e" w:date="2020-05-27T20:20:00Z">
              <w:r w:rsidR="00F916D5" w:rsidDel="00C55C16">
                <w:delText>LocationArea5G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BCED" w14:textId="77777777" w:rsidR="00F916D5" w:rsidRDefault="00F916D5" w:rsidP="00AC5BA7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0A6" w14:textId="77777777" w:rsidR="00F916D5" w:rsidRDefault="00F916D5" w:rsidP="00AC5BA7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551E" w14:textId="77777777" w:rsidR="00F916D5" w:rsidRDefault="00F916D5" w:rsidP="00AC5BA7">
            <w:pPr>
              <w:pStyle w:val="TAL"/>
            </w:pPr>
            <w:r>
              <w:t>Identification(s) of applicable location areas where the analytics result applies.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40A1" w14:textId="77777777" w:rsidR="00F916D5" w:rsidRDefault="00F916D5" w:rsidP="00AC5BA7">
            <w:pPr>
              <w:pStyle w:val="TAL"/>
            </w:pPr>
          </w:p>
        </w:tc>
      </w:tr>
      <w:tr w:rsidR="00F916D5" w14:paraId="439B21B0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7935" w14:textId="77777777" w:rsidR="00F916D5" w:rsidRDefault="00F916D5" w:rsidP="00AC5BA7">
            <w:pPr>
              <w:pStyle w:val="TAL"/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D6F2" w14:textId="77777777" w:rsidR="00F916D5" w:rsidRDefault="00F916D5" w:rsidP="00AC5BA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E2F3" w14:textId="77777777" w:rsidR="00F916D5" w:rsidRDefault="00F916D5" w:rsidP="00AC5B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405F" w14:textId="77777777" w:rsidR="00F916D5" w:rsidRDefault="00F916D5" w:rsidP="00AC5BA7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49EA" w14:textId="77777777" w:rsidR="00F916D5" w:rsidRDefault="00F916D5" w:rsidP="00AC5BA7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61D5" w14:textId="77777777" w:rsidR="00F916D5" w:rsidRDefault="00F916D5" w:rsidP="00AC5BA7">
            <w:pPr>
              <w:pStyle w:val="TAL"/>
            </w:pPr>
          </w:p>
        </w:tc>
      </w:tr>
      <w:tr w:rsidR="00F916D5" w14:paraId="702317DB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39C6" w14:textId="77777777" w:rsidR="00F916D5" w:rsidRDefault="00F916D5" w:rsidP="00AC5BA7">
            <w:pPr>
              <w:pStyle w:val="TAL"/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3CCC" w14:textId="77777777" w:rsidR="00F916D5" w:rsidRDefault="00F916D5" w:rsidP="00AC5BA7">
            <w:pPr>
              <w:pStyle w:val="TAL"/>
            </w:pPr>
            <w:proofErr w:type="spellStart"/>
            <w:r>
              <w:t>DataTime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05C0" w14:textId="77777777" w:rsidR="00F916D5" w:rsidRDefault="00F916D5" w:rsidP="00AC5B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4D99" w14:textId="77777777" w:rsidR="00F916D5" w:rsidRDefault="00F916D5" w:rsidP="00AC5BA7">
            <w:pPr>
              <w:pStyle w:val="TAL"/>
            </w:pPr>
            <w:r>
              <w:t>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BEEC" w14:textId="77777777" w:rsidR="00F916D5" w:rsidRDefault="00F916D5" w:rsidP="00AC5BA7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437E" w14:textId="77777777" w:rsidR="00F916D5" w:rsidRDefault="00F916D5" w:rsidP="00AC5BA7">
            <w:pPr>
              <w:pStyle w:val="TAL"/>
            </w:pPr>
          </w:p>
        </w:tc>
      </w:tr>
      <w:tr w:rsidR="00F916D5" w14:paraId="30C9C703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19A8" w14:textId="77777777" w:rsidR="00F916D5" w:rsidRDefault="00F916D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077D" w14:textId="77777777" w:rsidR="00F916D5" w:rsidRDefault="00F916D5" w:rsidP="00AC5B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RetainabilityThreshold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EDD" w14:textId="77777777" w:rsidR="00F916D5" w:rsidRDefault="00F916D5" w:rsidP="00AC5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FB3" w14:textId="77777777" w:rsidR="00F916D5" w:rsidRDefault="00F916D5" w:rsidP="00AC5BA7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C7CE" w14:textId="77777777" w:rsidR="00F916D5" w:rsidRDefault="00F916D5" w:rsidP="00AC5BA7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0D9CF465" w14:textId="77777777" w:rsidR="00F916D5" w:rsidRDefault="00F916D5" w:rsidP="00AC5BA7">
            <w:pPr>
              <w:pStyle w:val="TAL"/>
            </w:pPr>
            <w:r>
              <w:t>(NOTE)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FE7" w14:textId="77777777" w:rsidR="00F916D5" w:rsidRDefault="00F916D5" w:rsidP="00AC5BA7">
            <w:pPr>
              <w:pStyle w:val="TAL"/>
            </w:pPr>
          </w:p>
        </w:tc>
      </w:tr>
      <w:tr w:rsidR="00F916D5" w14:paraId="01695FD1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8C9D" w14:textId="77777777" w:rsidR="00F916D5" w:rsidRDefault="00F916D5" w:rsidP="00AC5BA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AAA" w14:textId="77777777" w:rsidR="00F916D5" w:rsidRDefault="00F916D5" w:rsidP="00AC5B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741" w14:textId="77777777" w:rsidR="00F916D5" w:rsidRDefault="00F916D5" w:rsidP="00AC5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D4A2" w14:textId="77777777" w:rsidR="00F916D5" w:rsidRDefault="00F916D5" w:rsidP="00AC5BA7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14A" w14:textId="77777777" w:rsidR="00F916D5" w:rsidRDefault="00F916D5" w:rsidP="00AC5BA7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4901F8EF" w14:textId="77777777" w:rsidR="00F916D5" w:rsidRDefault="00F916D5" w:rsidP="00AC5BA7">
            <w:pPr>
              <w:pStyle w:val="TAL"/>
            </w:pPr>
            <w:r>
              <w:t>(NOTE)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B360" w14:textId="77777777" w:rsidR="00F916D5" w:rsidRDefault="00F916D5" w:rsidP="00AC5BA7">
            <w:pPr>
              <w:pStyle w:val="TAL"/>
            </w:pPr>
          </w:p>
        </w:tc>
      </w:tr>
      <w:tr w:rsidR="00F916D5" w14:paraId="7E38BA6B" w14:textId="77777777" w:rsidTr="00AC5BA7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84CE" w14:textId="77777777" w:rsidR="00F916D5" w:rsidRDefault="00F916D5" w:rsidP="00AC5BA7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AF4C" w14:textId="77777777" w:rsidR="00F916D5" w:rsidRDefault="00F916D5" w:rsidP="00AC5BA7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E175" w14:textId="77777777" w:rsidR="00F916D5" w:rsidRDefault="00F916D5" w:rsidP="00AC5B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2017" w14:textId="77777777" w:rsidR="00F916D5" w:rsidRDefault="00F916D5" w:rsidP="00AC5BA7">
            <w:pPr>
              <w:pStyle w:val="TAL"/>
            </w:pPr>
            <w:r>
              <w:t>0..1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0358" w14:textId="77777777" w:rsidR="00F916D5" w:rsidRDefault="00F916D5" w:rsidP="00AC5BA7">
            <w:pPr>
              <w:pStyle w:val="TAL"/>
            </w:pPr>
            <w:r>
              <w:t>If the analytics result is a prediction, it indicates the confidence of the prediction.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3E0" w14:textId="77777777" w:rsidR="00F916D5" w:rsidRDefault="00F916D5" w:rsidP="00AC5BA7">
            <w:pPr>
              <w:pStyle w:val="TAL"/>
            </w:pPr>
          </w:p>
        </w:tc>
      </w:tr>
      <w:tr w:rsidR="00F916D5" w14:paraId="0535A095" w14:textId="77777777" w:rsidTr="00AC5BA7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971A" w14:textId="77777777" w:rsidR="00F916D5" w:rsidRDefault="00F916D5" w:rsidP="00AC5BA7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qosFlowRetThd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ranUeThrouThd</w:t>
            </w:r>
            <w:proofErr w:type="spellEnd"/>
            <w:r>
              <w:rPr>
                <w:rFonts w:cs="Arial"/>
                <w:szCs w:val="18"/>
              </w:rPr>
              <w:t xml:space="preserve"> shall be provided.</w:t>
            </w:r>
          </w:p>
        </w:tc>
      </w:tr>
    </w:tbl>
    <w:p w14:paraId="41DE093B" w14:textId="77777777" w:rsidR="00873034" w:rsidRPr="00F916D5" w:rsidRDefault="00873034" w:rsidP="00BD5C53">
      <w:pPr>
        <w:rPr>
          <w:noProof/>
        </w:rPr>
      </w:pPr>
    </w:p>
    <w:p w14:paraId="798172D7" w14:textId="67EDE75C" w:rsidR="00BD5C53" w:rsidRPr="008C6891" w:rsidRDefault="00BD5C53" w:rsidP="00BD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916D5">
        <w:rPr>
          <w:rFonts w:eastAsia="DengXian"/>
          <w:noProof/>
          <w:color w:val="0000FF"/>
          <w:sz w:val="28"/>
          <w:szCs w:val="28"/>
        </w:rPr>
        <w:t>7</w:t>
      </w:r>
      <w:r w:rsidR="00346164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C8F405" w14:textId="77777777" w:rsidR="00F916D5" w:rsidRDefault="00F916D5" w:rsidP="00F916D5">
      <w:pPr>
        <w:pStyle w:val="Heading1"/>
      </w:pPr>
      <w:bookmarkStart w:id="52" w:name="_Toc28013571"/>
      <w:bookmarkStart w:id="53" w:name="_Toc36040409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52"/>
      <w:bookmarkEnd w:id="53"/>
    </w:p>
    <w:p w14:paraId="6946400D" w14:textId="77777777" w:rsidR="00F916D5" w:rsidRDefault="00F916D5" w:rsidP="00F916D5">
      <w:pPr>
        <w:pStyle w:val="PL"/>
      </w:pPr>
      <w:r>
        <w:t>openapi: 3.0.0</w:t>
      </w:r>
    </w:p>
    <w:p w14:paraId="47142391" w14:textId="77777777" w:rsidR="00F916D5" w:rsidRDefault="00F916D5" w:rsidP="00F916D5">
      <w:pPr>
        <w:pStyle w:val="PL"/>
      </w:pPr>
      <w:r>
        <w:t>info:</w:t>
      </w:r>
    </w:p>
    <w:p w14:paraId="6AA53A47" w14:textId="77777777" w:rsidR="00F916D5" w:rsidRDefault="00F916D5" w:rsidP="00F916D5">
      <w:pPr>
        <w:pStyle w:val="PL"/>
      </w:pPr>
      <w:r>
        <w:t xml:space="preserve">  title: 3gpp-analyticsexposure</w:t>
      </w:r>
    </w:p>
    <w:p w14:paraId="5FB9B65E" w14:textId="77777777" w:rsidR="00F916D5" w:rsidRDefault="00F916D5" w:rsidP="00F916D5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729628A9" w14:textId="77777777" w:rsidR="00F916D5" w:rsidRDefault="00F916D5" w:rsidP="00F916D5">
      <w:pPr>
        <w:pStyle w:val="PL"/>
      </w:pPr>
      <w:r>
        <w:t xml:space="preserve">  description: |</w:t>
      </w:r>
    </w:p>
    <w:p w14:paraId="05A2C68C" w14:textId="77777777" w:rsidR="00F916D5" w:rsidRDefault="00F916D5" w:rsidP="00F916D5">
      <w:pPr>
        <w:pStyle w:val="PL"/>
      </w:pPr>
      <w:r>
        <w:t xml:space="preserve">    API for Analytics Exposure.</w:t>
      </w:r>
    </w:p>
    <w:p w14:paraId="50A792BE" w14:textId="77777777" w:rsidR="00F916D5" w:rsidRDefault="00F916D5" w:rsidP="00F916D5">
      <w:pPr>
        <w:pStyle w:val="PL"/>
      </w:pPr>
      <w:r>
        <w:t xml:space="preserve">    © 2020, 3GPP Organizational Partners (ARIB, ATIS, CCSA, ETSI, TSDSI, TTA, TTC).</w:t>
      </w:r>
    </w:p>
    <w:p w14:paraId="47B57178" w14:textId="77777777" w:rsidR="00F916D5" w:rsidRDefault="00F916D5" w:rsidP="00F916D5">
      <w:pPr>
        <w:pStyle w:val="PL"/>
      </w:pPr>
      <w:r>
        <w:t xml:space="preserve">    All rights reserved.</w:t>
      </w:r>
    </w:p>
    <w:p w14:paraId="16CED865" w14:textId="77777777" w:rsidR="00F916D5" w:rsidRDefault="00F916D5" w:rsidP="00F916D5">
      <w:pPr>
        <w:pStyle w:val="PL"/>
      </w:pPr>
      <w:r>
        <w:t>externalDocs:</w:t>
      </w:r>
    </w:p>
    <w:p w14:paraId="18505F54" w14:textId="77777777" w:rsidR="00F916D5" w:rsidRDefault="00F916D5" w:rsidP="00F916D5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5E65DBAD" w14:textId="77777777" w:rsidR="00F916D5" w:rsidRDefault="00F916D5" w:rsidP="00F916D5">
      <w:pPr>
        <w:pStyle w:val="PL"/>
      </w:pPr>
      <w:r>
        <w:t xml:space="preserve">  url: 'http://www.3gpp.org/ftp/Specs/archive/29_series/29.522/'</w:t>
      </w:r>
    </w:p>
    <w:p w14:paraId="04A9649A" w14:textId="77777777" w:rsidR="00F916D5" w:rsidRDefault="00F916D5" w:rsidP="00F916D5">
      <w:pPr>
        <w:pStyle w:val="PL"/>
      </w:pPr>
      <w:r>
        <w:t>security:</w:t>
      </w:r>
    </w:p>
    <w:p w14:paraId="718518DF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A18144E" w14:textId="77777777" w:rsidR="00F916D5" w:rsidRDefault="00F916D5" w:rsidP="00F916D5">
      <w:pPr>
        <w:pStyle w:val="PL"/>
      </w:pPr>
      <w:r>
        <w:t xml:space="preserve">  - oAuth2ClientCredentials: []</w:t>
      </w:r>
    </w:p>
    <w:p w14:paraId="28CFC064" w14:textId="77777777" w:rsidR="00F916D5" w:rsidRDefault="00F916D5" w:rsidP="00F916D5">
      <w:pPr>
        <w:pStyle w:val="PL"/>
      </w:pPr>
      <w:r>
        <w:t>servers:</w:t>
      </w:r>
    </w:p>
    <w:p w14:paraId="45147DD1" w14:textId="77777777" w:rsidR="00F916D5" w:rsidRDefault="00F916D5" w:rsidP="00F916D5">
      <w:pPr>
        <w:pStyle w:val="PL"/>
      </w:pPr>
      <w:r>
        <w:t xml:space="preserve">  - url: '{apiRoot}/3gpp-analyticsexposure/v1'</w:t>
      </w:r>
    </w:p>
    <w:p w14:paraId="3E2B8B53" w14:textId="77777777" w:rsidR="00F916D5" w:rsidRDefault="00F916D5" w:rsidP="00F916D5">
      <w:pPr>
        <w:pStyle w:val="PL"/>
      </w:pPr>
      <w:r>
        <w:t xml:space="preserve">    variables:</w:t>
      </w:r>
    </w:p>
    <w:p w14:paraId="278CC52C" w14:textId="77777777" w:rsidR="00F916D5" w:rsidRDefault="00F916D5" w:rsidP="00F916D5">
      <w:pPr>
        <w:pStyle w:val="PL"/>
      </w:pPr>
      <w:r>
        <w:t xml:space="preserve">      apiRoot:</w:t>
      </w:r>
    </w:p>
    <w:p w14:paraId="5E74F08A" w14:textId="77777777" w:rsidR="00F916D5" w:rsidRDefault="00F916D5" w:rsidP="00F916D5">
      <w:pPr>
        <w:pStyle w:val="PL"/>
      </w:pPr>
      <w:r>
        <w:lastRenderedPageBreak/>
        <w:t xml:space="preserve">        default: https://example.com</w:t>
      </w:r>
    </w:p>
    <w:p w14:paraId="473CC9E1" w14:textId="77777777" w:rsidR="00F916D5" w:rsidRDefault="00F916D5" w:rsidP="00F916D5">
      <w:pPr>
        <w:pStyle w:val="PL"/>
      </w:pPr>
      <w:r>
        <w:t xml:space="preserve">        description: apiRoot as defined in subclause 5.2.4 of 3GPP TS 29.122.</w:t>
      </w:r>
    </w:p>
    <w:p w14:paraId="02199E39" w14:textId="77777777" w:rsidR="00F916D5" w:rsidRDefault="00F916D5" w:rsidP="00F916D5">
      <w:pPr>
        <w:pStyle w:val="PL"/>
      </w:pPr>
      <w:r>
        <w:t>paths:</w:t>
      </w:r>
    </w:p>
    <w:p w14:paraId="2BD7B03F" w14:textId="77777777" w:rsidR="00F916D5" w:rsidRDefault="00F916D5" w:rsidP="00F916D5">
      <w:pPr>
        <w:pStyle w:val="PL"/>
      </w:pPr>
      <w:r>
        <w:t xml:space="preserve">  /{afId}/subscriptions:</w:t>
      </w:r>
    </w:p>
    <w:p w14:paraId="0C913BEE" w14:textId="77777777" w:rsidR="00F916D5" w:rsidRDefault="00F916D5" w:rsidP="00F916D5">
      <w:pPr>
        <w:pStyle w:val="PL"/>
      </w:pPr>
      <w:r>
        <w:t xml:space="preserve">    get:</w:t>
      </w:r>
    </w:p>
    <w:p w14:paraId="3AB4D82D" w14:textId="77777777" w:rsidR="00F916D5" w:rsidRDefault="00F916D5" w:rsidP="00F916D5">
      <w:pPr>
        <w:pStyle w:val="PL"/>
      </w:pPr>
      <w:r>
        <w:t xml:space="preserve">      summary: read all of the active subscriptions for the AF</w:t>
      </w:r>
    </w:p>
    <w:p w14:paraId="46D61176" w14:textId="77777777" w:rsidR="00F916D5" w:rsidRDefault="00F916D5" w:rsidP="00F916D5">
      <w:pPr>
        <w:pStyle w:val="PL"/>
      </w:pPr>
      <w:r>
        <w:t xml:space="preserve">      tags:</w:t>
      </w:r>
    </w:p>
    <w:p w14:paraId="1D68B0EA" w14:textId="77777777" w:rsidR="00F916D5" w:rsidRDefault="00F916D5" w:rsidP="00F916D5">
      <w:pPr>
        <w:pStyle w:val="PL"/>
      </w:pPr>
      <w:r>
        <w:t xml:space="preserve">        - AF level GET Operation</w:t>
      </w:r>
    </w:p>
    <w:p w14:paraId="5457BAB4" w14:textId="77777777" w:rsidR="00F916D5" w:rsidRDefault="00F916D5" w:rsidP="00F916D5">
      <w:pPr>
        <w:pStyle w:val="PL"/>
      </w:pPr>
      <w:r>
        <w:t xml:space="preserve">      parameters:</w:t>
      </w:r>
    </w:p>
    <w:p w14:paraId="44A25FFC" w14:textId="77777777" w:rsidR="00F916D5" w:rsidRDefault="00F916D5" w:rsidP="00F916D5">
      <w:pPr>
        <w:pStyle w:val="PL"/>
      </w:pPr>
      <w:r>
        <w:t xml:space="preserve">        - name: afId</w:t>
      </w:r>
    </w:p>
    <w:p w14:paraId="24492329" w14:textId="77777777" w:rsidR="00F916D5" w:rsidRDefault="00F916D5" w:rsidP="00F916D5">
      <w:pPr>
        <w:pStyle w:val="PL"/>
      </w:pPr>
      <w:r>
        <w:t xml:space="preserve">          in: path</w:t>
      </w:r>
    </w:p>
    <w:p w14:paraId="24D6A2DB" w14:textId="77777777" w:rsidR="00F916D5" w:rsidRDefault="00F916D5" w:rsidP="00F916D5">
      <w:pPr>
        <w:pStyle w:val="PL"/>
      </w:pPr>
      <w:r>
        <w:t xml:space="preserve">          description: Identifier of the AF</w:t>
      </w:r>
    </w:p>
    <w:p w14:paraId="59325F8F" w14:textId="77777777" w:rsidR="00F916D5" w:rsidRDefault="00F916D5" w:rsidP="00F916D5">
      <w:pPr>
        <w:pStyle w:val="PL"/>
      </w:pPr>
      <w:r>
        <w:t xml:space="preserve">          required: true</w:t>
      </w:r>
    </w:p>
    <w:p w14:paraId="7C88CD08" w14:textId="77777777" w:rsidR="00F916D5" w:rsidRDefault="00F916D5" w:rsidP="00F916D5">
      <w:pPr>
        <w:pStyle w:val="PL"/>
      </w:pPr>
      <w:r>
        <w:t xml:space="preserve">          schema:</w:t>
      </w:r>
    </w:p>
    <w:p w14:paraId="272EB52D" w14:textId="77777777" w:rsidR="00F916D5" w:rsidRDefault="00F916D5" w:rsidP="00F916D5">
      <w:pPr>
        <w:pStyle w:val="PL"/>
      </w:pPr>
      <w:r>
        <w:t xml:space="preserve">            type: string</w:t>
      </w:r>
    </w:p>
    <w:p w14:paraId="45E95032" w14:textId="77777777" w:rsidR="00F916D5" w:rsidRDefault="00F916D5" w:rsidP="00F916D5">
      <w:pPr>
        <w:pStyle w:val="PL"/>
      </w:pPr>
      <w:r>
        <w:t xml:space="preserve">      responses:</w:t>
      </w:r>
    </w:p>
    <w:p w14:paraId="22B667A1" w14:textId="77777777" w:rsidR="00F916D5" w:rsidRDefault="00F916D5" w:rsidP="00F916D5">
      <w:pPr>
        <w:pStyle w:val="PL"/>
      </w:pPr>
      <w:r>
        <w:t xml:space="preserve">        '200':</w:t>
      </w:r>
    </w:p>
    <w:p w14:paraId="4AB260AE" w14:textId="77777777" w:rsidR="00F916D5" w:rsidRDefault="00F916D5" w:rsidP="00F916D5">
      <w:pPr>
        <w:pStyle w:val="PL"/>
      </w:pPr>
      <w:r>
        <w:t xml:space="preserve">          description: OK (Successful get all of the active subscriptions for the AF)</w:t>
      </w:r>
    </w:p>
    <w:p w14:paraId="3833E135" w14:textId="77777777" w:rsidR="00F916D5" w:rsidRDefault="00F916D5" w:rsidP="00F916D5">
      <w:pPr>
        <w:pStyle w:val="PL"/>
      </w:pPr>
      <w:r>
        <w:t xml:space="preserve">          content:</w:t>
      </w:r>
    </w:p>
    <w:p w14:paraId="39537A9B" w14:textId="77777777" w:rsidR="00F916D5" w:rsidRDefault="00F916D5" w:rsidP="00F916D5">
      <w:pPr>
        <w:pStyle w:val="PL"/>
      </w:pPr>
      <w:r>
        <w:t xml:space="preserve">            application/json:</w:t>
      </w:r>
    </w:p>
    <w:p w14:paraId="529369AB" w14:textId="77777777" w:rsidR="00F916D5" w:rsidRDefault="00F916D5" w:rsidP="00F916D5">
      <w:pPr>
        <w:pStyle w:val="PL"/>
      </w:pPr>
      <w:r>
        <w:t xml:space="preserve">              schema:</w:t>
      </w:r>
    </w:p>
    <w:p w14:paraId="7C49AB65" w14:textId="77777777" w:rsidR="00F916D5" w:rsidRDefault="00F916D5" w:rsidP="00F916D5">
      <w:pPr>
        <w:pStyle w:val="PL"/>
      </w:pPr>
      <w:r>
        <w:t xml:space="preserve">                type: array</w:t>
      </w:r>
    </w:p>
    <w:p w14:paraId="31413F92" w14:textId="77777777" w:rsidR="00F916D5" w:rsidRDefault="00F916D5" w:rsidP="00F916D5">
      <w:pPr>
        <w:pStyle w:val="PL"/>
      </w:pPr>
      <w:r>
        <w:t xml:space="preserve">                items:</w:t>
      </w:r>
    </w:p>
    <w:p w14:paraId="2F30A3E0" w14:textId="77777777" w:rsidR="00F916D5" w:rsidRDefault="00F916D5" w:rsidP="00F916D5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80B8810" w14:textId="77777777" w:rsidR="00F916D5" w:rsidRDefault="00F916D5" w:rsidP="00F916D5">
      <w:pPr>
        <w:pStyle w:val="PL"/>
      </w:pPr>
      <w:r>
        <w:t xml:space="preserve">                minItems: 0</w:t>
      </w:r>
    </w:p>
    <w:p w14:paraId="6D6FB6C9" w14:textId="77777777" w:rsidR="00F916D5" w:rsidRDefault="00F916D5" w:rsidP="00F916D5">
      <w:pPr>
        <w:pStyle w:val="PL"/>
      </w:pPr>
      <w:r>
        <w:t xml:space="preserve">        '400':</w:t>
      </w:r>
    </w:p>
    <w:p w14:paraId="71C4294A" w14:textId="77777777" w:rsidR="00F916D5" w:rsidRDefault="00F916D5" w:rsidP="00F916D5">
      <w:pPr>
        <w:pStyle w:val="PL"/>
      </w:pPr>
      <w:r>
        <w:t xml:space="preserve">          $ref: 'TS29122_CommonData.yaml#/components/responses/400'</w:t>
      </w:r>
    </w:p>
    <w:p w14:paraId="0D70E7DC" w14:textId="77777777" w:rsidR="00F916D5" w:rsidRDefault="00F916D5" w:rsidP="00F916D5">
      <w:pPr>
        <w:pStyle w:val="PL"/>
      </w:pPr>
      <w:r>
        <w:t xml:space="preserve">        '401':</w:t>
      </w:r>
    </w:p>
    <w:p w14:paraId="3F7B8CA8" w14:textId="77777777" w:rsidR="00F916D5" w:rsidRDefault="00F916D5" w:rsidP="00F916D5">
      <w:pPr>
        <w:pStyle w:val="PL"/>
      </w:pPr>
      <w:r>
        <w:t xml:space="preserve">          $ref: 'TS29122_CommonData.yaml#/components/responses/401'</w:t>
      </w:r>
    </w:p>
    <w:p w14:paraId="01CFE98B" w14:textId="77777777" w:rsidR="00F916D5" w:rsidRDefault="00F916D5" w:rsidP="00F916D5">
      <w:pPr>
        <w:pStyle w:val="PL"/>
      </w:pPr>
      <w:r>
        <w:t xml:space="preserve">        '403':</w:t>
      </w:r>
    </w:p>
    <w:p w14:paraId="203F2B2D" w14:textId="77777777" w:rsidR="00F916D5" w:rsidRDefault="00F916D5" w:rsidP="00F916D5">
      <w:pPr>
        <w:pStyle w:val="PL"/>
      </w:pPr>
      <w:r>
        <w:t xml:space="preserve">          $ref: 'TS29122_CommonData.yaml#/components/responses/403'</w:t>
      </w:r>
    </w:p>
    <w:p w14:paraId="3268213C" w14:textId="77777777" w:rsidR="00F916D5" w:rsidRDefault="00F916D5" w:rsidP="00F916D5">
      <w:pPr>
        <w:pStyle w:val="PL"/>
      </w:pPr>
      <w:r>
        <w:t xml:space="preserve">        '404':</w:t>
      </w:r>
    </w:p>
    <w:p w14:paraId="5FCFDB01" w14:textId="77777777" w:rsidR="00F916D5" w:rsidRDefault="00F916D5" w:rsidP="00F916D5">
      <w:pPr>
        <w:pStyle w:val="PL"/>
      </w:pPr>
      <w:r>
        <w:t xml:space="preserve">          $ref: 'TS29122_CommonData.yaml#/components/responses/404'</w:t>
      </w:r>
    </w:p>
    <w:p w14:paraId="441197E5" w14:textId="77777777" w:rsidR="00F916D5" w:rsidRDefault="00F916D5" w:rsidP="00F916D5">
      <w:pPr>
        <w:pStyle w:val="PL"/>
      </w:pPr>
      <w:r>
        <w:t xml:space="preserve">        '406':</w:t>
      </w:r>
    </w:p>
    <w:p w14:paraId="71FD008F" w14:textId="77777777" w:rsidR="00F916D5" w:rsidRDefault="00F916D5" w:rsidP="00F916D5">
      <w:pPr>
        <w:pStyle w:val="PL"/>
      </w:pPr>
      <w:r>
        <w:t xml:space="preserve">          $ref: 'TS29122_CommonData.yaml#/components/responses/406'</w:t>
      </w:r>
    </w:p>
    <w:p w14:paraId="120B5C06" w14:textId="77777777" w:rsidR="00F916D5" w:rsidRDefault="00F916D5" w:rsidP="00F916D5">
      <w:pPr>
        <w:pStyle w:val="PL"/>
      </w:pPr>
      <w:r>
        <w:t xml:space="preserve">        '429':</w:t>
      </w:r>
    </w:p>
    <w:p w14:paraId="58D5FF36" w14:textId="77777777" w:rsidR="00F916D5" w:rsidRDefault="00F916D5" w:rsidP="00F916D5">
      <w:pPr>
        <w:pStyle w:val="PL"/>
      </w:pPr>
      <w:r>
        <w:t xml:space="preserve">          $ref: 'TS29122_CommonData.yaml#/components/responses/429'</w:t>
      </w:r>
    </w:p>
    <w:p w14:paraId="24AC9AD4" w14:textId="77777777" w:rsidR="00F916D5" w:rsidRDefault="00F916D5" w:rsidP="00F916D5">
      <w:pPr>
        <w:pStyle w:val="PL"/>
      </w:pPr>
      <w:r>
        <w:t xml:space="preserve">        '500':</w:t>
      </w:r>
    </w:p>
    <w:p w14:paraId="0CBC7330" w14:textId="77777777" w:rsidR="00F916D5" w:rsidRDefault="00F916D5" w:rsidP="00F916D5">
      <w:pPr>
        <w:pStyle w:val="PL"/>
      </w:pPr>
      <w:r>
        <w:t xml:space="preserve">          $ref: 'TS29122_CommonData.yaml#/components/responses/500'</w:t>
      </w:r>
    </w:p>
    <w:p w14:paraId="349BA672" w14:textId="77777777" w:rsidR="00F916D5" w:rsidRDefault="00F916D5" w:rsidP="00F916D5">
      <w:pPr>
        <w:pStyle w:val="PL"/>
      </w:pPr>
      <w:r>
        <w:t xml:space="preserve">        '503':</w:t>
      </w:r>
    </w:p>
    <w:p w14:paraId="524D2B1F" w14:textId="77777777" w:rsidR="00F916D5" w:rsidRDefault="00F916D5" w:rsidP="00F916D5">
      <w:pPr>
        <w:pStyle w:val="PL"/>
      </w:pPr>
      <w:r>
        <w:t xml:space="preserve">          $ref: 'TS29122_CommonData.yaml#/components/responses/503'</w:t>
      </w:r>
    </w:p>
    <w:p w14:paraId="757C1794" w14:textId="77777777" w:rsidR="00F916D5" w:rsidRDefault="00F916D5" w:rsidP="00F916D5">
      <w:pPr>
        <w:pStyle w:val="PL"/>
      </w:pPr>
      <w:r>
        <w:t xml:space="preserve">        default:</w:t>
      </w:r>
    </w:p>
    <w:p w14:paraId="34A1885F" w14:textId="77777777" w:rsidR="00F916D5" w:rsidRDefault="00F916D5" w:rsidP="00F916D5">
      <w:pPr>
        <w:pStyle w:val="PL"/>
      </w:pPr>
      <w:r>
        <w:t xml:space="preserve">          $ref: 'TS29122_CommonData.yaml#/components/responses/default'</w:t>
      </w:r>
    </w:p>
    <w:p w14:paraId="33F964E0" w14:textId="77777777" w:rsidR="00F916D5" w:rsidRDefault="00F916D5" w:rsidP="00F916D5">
      <w:pPr>
        <w:pStyle w:val="PL"/>
      </w:pPr>
    </w:p>
    <w:p w14:paraId="019FC058" w14:textId="77777777" w:rsidR="00F916D5" w:rsidRDefault="00F916D5" w:rsidP="00F916D5">
      <w:pPr>
        <w:pStyle w:val="PL"/>
      </w:pPr>
      <w:r>
        <w:t xml:space="preserve">    post:</w:t>
      </w:r>
    </w:p>
    <w:p w14:paraId="68A290B6" w14:textId="77777777" w:rsidR="00F916D5" w:rsidRDefault="00F916D5" w:rsidP="00F916D5">
      <w:pPr>
        <w:pStyle w:val="PL"/>
      </w:pPr>
      <w:r>
        <w:t xml:space="preserve">      summary: Creates a new subscription resource</w:t>
      </w:r>
    </w:p>
    <w:p w14:paraId="3F967E6B" w14:textId="77777777" w:rsidR="00F916D5" w:rsidRDefault="00F916D5" w:rsidP="00F916D5">
      <w:pPr>
        <w:pStyle w:val="PL"/>
      </w:pPr>
      <w:r>
        <w:t xml:space="preserve">      tags:</w:t>
      </w:r>
    </w:p>
    <w:p w14:paraId="0B7CAE2F" w14:textId="77777777" w:rsidR="00F916D5" w:rsidRDefault="00F916D5" w:rsidP="00F916D5">
      <w:pPr>
        <w:pStyle w:val="PL"/>
      </w:pPr>
      <w:r>
        <w:t xml:space="preserve">        - subscription level POST Operation</w:t>
      </w:r>
    </w:p>
    <w:p w14:paraId="4932F659" w14:textId="77777777" w:rsidR="00F916D5" w:rsidRDefault="00F916D5" w:rsidP="00F916D5">
      <w:pPr>
        <w:pStyle w:val="PL"/>
      </w:pPr>
      <w:r>
        <w:t xml:space="preserve">      parameters:</w:t>
      </w:r>
    </w:p>
    <w:p w14:paraId="432193CA" w14:textId="77777777" w:rsidR="00F916D5" w:rsidRDefault="00F916D5" w:rsidP="00F916D5">
      <w:pPr>
        <w:pStyle w:val="PL"/>
      </w:pPr>
      <w:r>
        <w:t xml:space="preserve">        - name: afId</w:t>
      </w:r>
    </w:p>
    <w:p w14:paraId="7A2F95F4" w14:textId="77777777" w:rsidR="00F916D5" w:rsidRDefault="00F916D5" w:rsidP="00F916D5">
      <w:pPr>
        <w:pStyle w:val="PL"/>
      </w:pPr>
      <w:r>
        <w:t xml:space="preserve">          in: path</w:t>
      </w:r>
    </w:p>
    <w:p w14:paraId="0E98AF39" w14:textId="77777777" w:rsidR="00F916D5" w:rsidRDefault="00F916D5" w:rsidP="00F916D5">
      <w:pPr>
        <w:pStyle w:val="PL"/>
      </w:pPr>
      <w:r>
        <w:t xml:space="preserve">          description: Identifier of the AF</w:t>
      </w:r>
    </w:p>
    <w:p w14:paraId="1286E1AC" w14:textId="77777777" w:rsidR="00F916D5" w:rsidRDefault="00F916D5" w:rsidP="00F916D5">
      <w:pPr>
        <w:pStyle w:val="PL"/>
      </w:pPr>
      <w:r>
        <w:t xml:space="preserve">          required: true</w:t>
      </w:r>
    </w:p>
    <w:p w14:paraId="5B8C2D4B" w14:textId="77777777" w:rsidR="00F916D5" w:rsidRDefault="00F916D5" w:rsidP="00F916D5">
      <w:pPr>
        <w:pStyle w:val="PL"/>
      </w:pPr>
      <w:r>
        <w:t xml:space="preserve">          schema:</w:t>
      </w:r>
    </w:p>
    <w:p w14:paraId="2BB27DB9" w14:textId="77777777" w:rsidR="00F916D5" w:rsidRDefault="00F916D5" w:rsidP="00F916D5">
      <w:pPr>
        <w:pStyle w:val="PL"/>
      </w:pPr>
      <w:r>
        <w:t xml:space="preserve">            type: string</w:t>
      </w:r>
    </w:p>
    <w:p w14:paraId="798DF620" w14:textId="77777777" w:rsidR="00F916D5" w:rsidRDefault="00F916D5" w:rsidP="00F916D5">
      <w:pPr>
        <w:pStyle w:val="PL"/>
      </w:pPr>
      <w:r>
        <w:t xml:space="preserve">      requestBody:</w:t>
      </w:r>
    </w:p>
    <w:p w14:paraId="5628143F" w14:textId="77777777" w:rsidR="00F916D5" w:rsidRDefault="00F916D5" w:rsidP="00F916D5">
      <w:pPr>
        <w:pStyle w:val="PL"/>
      </w:pPr>
      <w:r>
        <w:t xml:space="preserve">        description: new subscription creation</w:t>
      </w:r>
    </w:p>
    <w:p w14:paraId="5A9DA102" w14:textId="77777777" w:rsidR="00F916D5" w:rsidRDefault="00F916D5" w:rsidP="00F916D5">
      <w:pPr>
        <w:pStyle w:val="PL"/>
      </w:pPr>
      <w:r>
        <w:t xml:space="preserve">        required: true</w:t>
      </w:r>
    </w:p>
    <w:p w14:paraId="6C36A7AF" w14:textId="77777777" w:rsidR="00F916D5" w:rsidRDefault="00F916D5" w:rsidP="00F916D5">
      <w:pPr>
        <w:pStyle w:val="PL"/>
      </w:pPr>
      <w:r>
        <w:t xml:space="preserve">        content:</w:t>
      </w:r>
    </w:p>
    <w:p w14:paraId="07CBDC3D" w14:textId="77777777" w:rsidR="00F916D5" w:rsidRDefault="00F916D5" w:rsidP="00F916D5">
      <w:pPr>
        <w:pStyle w:val="PL"/>
      </w:pPr>
      <w:r>
        <w:t xml:space="preserve">          application/json:</w:t>
      </w:r>
    </w:p>
    <w:p w14:paraId="32CCC6C9" w14:textId="77777777" w:rsidR="00F916D5" w:rsidRDefault="00F916D5" w:rsidP="00F916D5">
      <w:pPr>
        <w:pStyle w:val="PL"/>
      </w:pPr>
      <w:r>
        <w:t xml:space="preserve">            schema:</w:t>
      </w:r>
    </w:p>
    <w:p w14:paraId="74F2D074" w14:textId="77777777" w:rsidR="00F916D5" w:rsidRDefault="00F916D5" w:rsidP="00F916D5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233DE44" w14:textId="77777777" w:rsidR="00F916D5" w:rsidRDefault="00F916D5" w:rsidP="00F916D5">
      <w:pPr>
        <w:pStyle w:val="PL"/>
      </w:pPr>
      <w:r>
        <w:t xml:space="preserve">      callbacks:</w:t>
      </w:r>
    </w:p>
    <w:p w14:paraId="3AE28E60" w14:textId="77777777" w:rsidR="00F916D5" w:rsidRDefault="00F916D5" w:rsidP="00F916D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207CD125" w14:textId="77777777" w:rsidR="00F916D5" w:rsidRDefault="00F916D5" w:rsidP="00F916D5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6F702ADE" w14:textId="77777777" w:rsidR="00F916D5" w:rsidRDefault="00F916D5" w:rsidP="00F916D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D2969DB" w14:textId="77777777" w:rsidR="00F916D5" w:rsidRDefault="00F916D5" w:rsidP="00F916D5">
      <w:pPr>
        <w:pStyle w:val="PL"/>
      </w:pPr>
      <w:r>
        <w:t xml:space="preserve">              requestBody:  # contents of the callback message</w:t>
      </w:r>
    </w:p>
    <w:p w14:paraId="78CEBCEA" w14:textId="77777777" w:rsidR="00F916D5" w:rsidRDefault="00F916D5" w:rsidP="00F916D5">
      <w:pPr>
        <w:pStyle w:val="PL"/>
      </w:pPr>
      <w:r>
        <w:t xml:space="preserve">                required: true</w:t>
      </w:r>
    </w:p>
    <w:p w14:paraId="2E324C5A" w14:textId="77777777" w:rsidR="00F916D5" w:rsidRDefault="00F916D5" w:rsidP="00F916D5">
      <w:pPr>
        <w:pStyle w:val="PL"/>
      </w:pPr>
      <w:r>
        <w:t xml:space="preserve">                content:</w:t>
      </w:r>
    </w:p>
    <w:p w14:paraId="5AA7EF89" w14:textId="77777777" w:rsidR="00F916D5" w:rsidRDefault="00F916D5" w:rsidP="00F916D5">
      <w:pPr>
        <w:pStyle w:val="PL"/>
      </w:pPr>
      <w:r>
        <w:t xml:space="preserve">                  application/json:</w:t>
      </w:r>
    </w:p>
    <w:p w14:paraId="779D489D" w14:textId="77777777" w:rsidR="00F916D5" w:rsidRDefault="00F916D5" w:rsidP="00F916D5">
      <w:pPr>
        <w:pStyle w:val="PL"/>
      </w:pPr>
      <w:r>
        <w:t xml:space="preserve">                    schema:</w:t>
      </w:r>
    </w:p>
    <w:p w14:paraId="67F793D0" w14:textId="77777777" w:rsidR="00F916D5" w:rsidRDefault="00F916D5" w:rsidP="00F916D5">
      <w:pPr>
        <w:pStyle w:val="PL"/>
      </w:pPr>
      <w:r>
        <w:t xml:space="preserve">                      $ref: '#/components/schemas/AnalyticsEventNotification'</w:t>
      </w:r>
    </w:p>
    <w:p w14:paraId="1FEE783E" w14:textId="77777777" w:rsidR="00F916D5" w:rsidRDefault="00F916D5" w:rsidP="00F916D5">
      <w:pPr>
        <w:pStyle w:val="PL"/>
      </w:pPr>
      <w:r>
        <w:t xml:space="preserve">              responses:</w:t>
      </w:r>
    </w:p>
    <w:p w14:paraId="1A87A8A9" w14:textId="77777777" w:rsidR="00F916D5" w:rsidRDefault="00F916D5" w:rsidP="00F916D5">
      <w:pPr>
        <w:pStyle w:val="PL"/>
      </w:pPr>
      <w:r>
        <w:t xml:space="preserve">                '204':</w:t>
      </w:r>
    </w:p>
    <w:p w14:paraId="615E0F78" w14:textId="77777777" w:rsidR="00F916D5" w:rsidRDefault="00F916D5" w:rsidP="00F916D5">
      <w:pPr>
        <w:pStyle w:val="PL"/>
      </w:pPr>
      <w:r>
        <w:t xml:space="preserve">                  description: No Content (successful notification)</w:t>
      </w:r>
    </w:p>
    <w:p w14:paraId="708451A5" w14:textId="77777777" w:rsidR="00F916D5" w:rsidRDefault="00F916D5" w:rsidP="00F916D5">
      <w:pPr>
        <w:pStyle w:val="PL"/>
      </w:pPr>
      <w:r>
        <w:t xml:space="preserve">                '400':</w:t>
      </w:r>
    </w:p>
    <w:p w14:paraId="1F3D2C17" w14:textId="77777777" w:rsidR="00F916D5" w:rsidRDefault="00F916D5" w:rsidP="00F916D5">
      <w:pPr>
        <w:pStyle w:val="PL"/>
      </w:pPr>
      <w:r>
        <w:t xml:space="preserve">                  $ref: 'TS29122_CommonData.yaml#/components/responses/400'</w:t>
      </w:r>
    </w:p>
    <w:p w14:paraId="08D13FA8" w14:textId="77777777" w:rsidR="00F916D5" w:rsidRDefault="00F916D5" w:rsidP="00F916D5">
      <w:pPr>
        <w:pStyle w:val="PL"/>
      </w:pPr>
      <w:r>
        <w:t xml:space="preserve">                '401':</w:t>
      </w:r>
    </w:p>
    <w:p w14:paraId="5E83C694" w14:textId="77777777" w:rsidR="00F916D5" w:rsidRDefault="00F916D5" w:rsidP="00F916D5">
      <w:pPr>
        <w:pStyle w:val="PL"/>
      </w:pPr>
      <w:r>
        <w:lastRenderedPageBreak/>
        <w:t xml:space="preserve">                  $ref: 'TS29122_CommonData.yaml#/components/responses/401'</w:t>
      </w:r>
    </w:p>
    <w:p w14:paraId="0065FE9A" w14:textId="77777777" w:rsidR="00F916D5" w:rsidRDefault="00F916D5" w:rsidP="00F916D5">
      <w:pPr>
        <w:pStyle w:val="PL"/>
      </w:pPr>
      <w:r>
        <w:t xml:space="preserve">                '403':</w:t>
      </w:r>
    </w:p>
    <w:p w14:paraId="63E4FD76" w14:textId="77777777" w:rsidR="00F916D5" w:rsidRDefault="00F916D5" w:rsidP="00F916D5">
      <w:pPr>
        <w:pStyle w:val="PL"/>
      </w:pPr>
      <w:r>
        <w:t xml:space="preserve">                  $ref: 'TS29122_CommonData.yaml#/components/responses/403'</w:t>
      </w:r>
    </w:p>
    <w:p w14:paraId="62DC7574" w14:textId="77777777" w:rsidR="00F916D5" w:rsidRDefault="00F916D5" w:rsidP="00F916D5">
      <w:pPr>
        <w:pStyle w:val="PL"/>
      </w:pPr>
      <w:r>
        <w:t xml:space="preserve">                '404':</w:t>
      </w:r>
    </w:p>
    <w:p w14:paraId="3E92C659" w14:textId="77777777" w:rsidR="00F916D5" w:rsidRDefault="00F916D5" w:rsidP="00F916D5">
      <w:pPr>
        <w:pStyle w:val="PL"/>
      </w:pPr>
      <w:r>
        <w:t xml:space="preserve">                  $ref: 'TS29122_CommonData.yaml#/components/responses/404'</w:t>
      </w:r>
    </w:p>
    <w:p w14:paraId="1FD00AB1" w14:textId="77777777" w:rsidR="00F916D5" w:rsidRDefault="00F916D5" w:rsidP="00F916D5">
      <w:pPr>
        <w:pStyle w:val="PL"/>
      </w:pPr>
      <w:r>
        <w:t xml:space="preserve">                '411':</w:t>
      </w:r>
    </w:p>
    <w:p w14:paraId="0B36F149" w14:textId="77777777" w:rsidR="00F916D5" w:rsidRDefault="00F916D5" w:rsidP="00F916D5">
      <w:pPr>
        <w:pStyle w:val="PL"/>
      </w:pPr>
      <w:r>
        <w:t xml:space="preserve">                  $ref: 'TS29122_CommonData.yaml#/components/responses/411'</w:t>
      </w:r>
    </w:p>
    <w:p w14:paraId="55D32DD9" w14:textId="77777777" w:rsidR="00F916D5" w:rsidRDefault="00F916D5" w:rsidP="00F916D5">
      <w:pPr>
        <w:pStyle w:val="PL"/>
      </w:pPr>
      <w:r>
        <w:t xml:space="preserve">                '413':</w:t>
      </w:r>
    </w:p>
    <w:p w14:paraId="2192BDBE" w14:textId="77777777" w:rsidR="00F916D5" w:rsidRDefault="00F916D5" w:rsidP="00F916D5">
      <w:pPr>
        <w:pStyle w:val="PL"/>
      </w:pPr>
      <w:r>
        <w:t xml:space="preserve">                  $ref: 'TS29122_CommonData.yaml#/components/responses/413'</w:t>
      </w:r>
    </w:p>
    <w:p w14:paraId="1585E8AF" w14:textId="77777777" w:rsidR="00F916D5" w:rsidRDefault="00F916D5" w:rsidP="00F916D5">
      <w:pPr>
        <w:pStyle w:val="PL"/>
      </w:pPr>
      <w:r>
        <w:t xml:space="preserve">                '415':</w:t>
      </w:r>
    </w:p>
    <w:p w14:paraId="4D3C4010" w14:textId="77777777" w:rsidR="00F916D5" w:rsidRDefault="00F916D5" w:rsidP="00F916D5">
      <w:pPr>
        <w:pStyle w:val="PL"/>
      </w:pPr>
      <w:r>
        <w:t xml:space="preserve">                  $ref: 'TS29122_CommonData.yaml#/components/responses/415'</w:t>
      </w:r>
    </w:p>
    <w:p w14:paraId="1B729263" w14:textId="77777777" w:rsidR="00F916D5" w:rsidRDefault="00F916D5" w:rsidP="00F916D5">
      <w:pPr>
        <w:pStyle w:val="PL"/>
      </w:pPr>
      <w:r>
        <w:t xml:space="preserve">                '429':</w:t>
      </w:r>
    </w:p>
    <w:p w14:paraId="15669B03" w14:textId="77777777" w:rsidR="00F916D5" w:rsidRDefault="00F916D5" w:rsidP="00F916D5">
      <w:pPr>
        <w:pStyle w:val="PL"/>
      </w:pPr>
      <w:r>
        <w:t xml:space="preserve">                  $ref: 'TS29122_CommonData.yaml#/components/responses/429'</w:t>
      </w:r>
    </w:p>
    <w:p w14:paraId="1C557AAA" w14:textId="77777777" w:rsidR="00F916D5" w:rsidRDefault="00F916D5" w:rsidP="00F916D5">
      <w:pPr>
        <w:pStyle w:val="PL"/>
      </w:pPr>
      <w:r>
        <w:t xml:space="preserve">                '500':</w:t>
      </w:r>
    </w:p>
    <w:p w14:paraId="164F848E" w14:textId="77777777" w:rsidR="00F916D5" w:rsidRDefault="00F916D5" w:rsidP="00F916D5">
      <w:pPr>
        <w:pStyle w:val="PL"/>
      </w:pPr>
      <w:r>
        <w:t xml:space="preserve">                  $ref: 'TS29122_CommonData.yaml#/components/responses/500'</w:t>
      </w:r>
    </w:p>
    <w:p w14:paraId="039D094A" w14:textId="77777777" w:rsidR="00F916D5" w:rsidRDefault="00F916D5" w:rsidP="00F916D5">
      <w:pPr>
        <w:pStyle w:val="PL"/>
      </w:pPr>
      <w:r>
        <w:t xml:space="preserve">                '503':</w:t>
      </w:r>
    </w:p>
    <w:p w14:paraId="3A7A1D39" w14:textId="77777777" w:rsidR="00F916D5" w:rsidRDefault="00F916D5" w:rsidP="00F916D5">
      <w:pPr>
        <w:pStyle w:val="PL"/>
      </w:pPr>
      <w:r>
        <w:t xml:space="preserve">                  $ref: 'TS29122_CommonData.yaml#/components/responses/503'</w:t>
      </w:r>
    </w:p>
    <w:p w14:paraId="79BFD62A" w14:textId="77777777" w:rsidR="00F916D5" w:rsidRDefault="00F916D5" w:rsidP="00F916D5">
      <w:pPr>
        <w:pStyle w:val="PL"/>
      </w:pPr>
      <w:r>
        <w:t xml:space="preserve">                default:</w:t>
      </w:r>
    </w:p>
    <w:p w14:paraId="4F880DE1" w14:textId="77777777" w:rsidR="00F916D5" w:rsidRDefault="00F916D5" w:rsidP="00F916D5">
      <w:pPr>
        <w:pStyle w:val="PL"/>
      </w:pPr>
      <w:r>
        <w:t xml:space="preserve">                  $ref: 'TS29122_CommonData.yaml#/components/responses/default'</w:t>
      </w:r>
    </w:p>
    <w:p w14:paraId="31895E0F" w14:textId="77777777" w:rsidR="00F916D5" w:rsidRDefault="00F916D5" w:rsidP="00F916D5">
      <w:pPr>
        <w:pStyle w:val="PL"/>
      </w:pPr>
      <w:r>
        <w:t xml:space="preserve">      responses:</w:t>
      </w:r>
    </w:p>
    <w:p w14:paraId="7DEA3FCF" w14:textId="77777777" w:rsidR="00F916D5" w:rsidRDefault="00F916D5" w:rsidP="00F916D5">
      <w:pPr>
        <w:pStyle w:val="PL"/>
      </w:pPr>
      <w:r>
        <w:t xml:space="preserve">        '201':</w:t>
      </w:r>
    </w:p>
    <w:p w14:paraId="1E9EEAA7" w14:textId="77777777" w:rsidR="00F916D5" w:rsidRDefault="00F916D5" w:rsidP="00F916D5">
      <w:pPr>
        <w:pStyle w:val="PL"/>
      </w:pPr>
      <w:r>
        <w:t xml:space="preserve">          description: Created (Successful creation)</w:t>
      </w:r>
    </w:p>
    <w:p w14:paraId="519CC549" w14:textId="77777777" w:rsidR="00F916D5" w:rsidRDefault="00F916D5" w:rsidP="00F916D5">
      <w:pPr>
        <w:pStyle w:val="PL"/>
      </w:pPr>
      <w:r>
        <w:t xml:space="preserve">          content:</w:t>
      </w:r>
    </w:p>
    <w:p w14:paraId="06495957" w14:textId="77777777" w:rsidR="00F916D5" w:rsidRDefault="00F916D5" w:rsidP="00F916D5">
      <w:pPr>
        <w:pStyle w:val="PL"/>
      </w:pPr>
      <w:r>
        <w:t xml:space="preserve">            application/json:</w:t>
      </w:r>
    </w:p>
    <w:p w14:paraId="46F50D96" w14:textId="77777777" w:rsidR="00F916D5" w:rsidRDefault="00F916D5" w:rsidP="00F916D5">
      <w:pPr>
        <w:pStyle w:val="PL"/>
      </w:pPr>
      <w:r>
        <w:t xml:space="preserve">              schema:</w:t>
      </w:r>
    </w:p>
    <w:p w14:paraId="4217090F" w14:textId="77777777" w:rsidR="00F916D5" w:rsidRDefault="00F916D5" w:rsidP="00F916D5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8C36EED" w14:textId="77777777" w:rsidR="00F916D5" w:rsidRDefault="00F916D5" w:rsidP="00F916D5">
      <w:pPr>
        <w:pStyle w:val="PL"/>
      </w:pPr>
      <w:r>
        <w:t xml:space="preserve">          headers:</w:t>
      </w:r>
    </w:p>
    <w:p w14:paraId="4C8331D8" w14:textId="77777777" w:rsidR="00F916D5" w:rsidRDefault="00F916D5" w:rsidP="00F916D5">
      <w:pPr>
        <w:pStyle w:val="PL"/>
      </w:pPr>
      <w:r>
        <w:t xml:space="preserve">            Location:</w:t>
      </w:r>
    </w:p>
    <w:p w14:paraId="601C0AB3" w14:textId="77777777" w:rsidR="00F916D5" w:rsidRDefault="00F916D5" w:rsidP="00F916D5">
      <w:pPr>
        <w:pStyle w:val="PL"/>
      </w:pPr>
      <w:r>
        <w:t xml:space="preserve">              description: 'Contains the URI of the newly created resource'</w:t>
      </w:r>
    </w:p>
    <w:p w14:paraId="2ED37010" w14:textId="77777777" w:rsidR="00F916D5" w:rsidRDefault="00F916D5" w:rsidP="00F916D5">
      <w:pPr>
        <w:pStyle w:val="PL"/>
      </w:pPr>
      <w:r>
        <w:t xml:space="preserve">              required: true</w:t>
      </w:r>
    </w:p>
    <w:p w14:paraId="007ED308" w14:textId="77777777" w:rsidR="00F916D5" w:rsidRDefault="00F916D5" w:rsidP="00F916D5">
      <w:pPr>
        <w:pStyle w:val="PL"/>
      </w:pPr>
      <w:r>
        <w:t xml:space="preserve">              schema:</w:t>
      </w:r>
    </w:p>
    <w:p w14:paraId="1C729CBF" w14:textId="77777777" w:rsidR="00F916D5" w:rsidRDefault="00F916D5" w:rsidP="00F916D5">
      <w:pPr>
        <w:pStyle w:val="PL"/>
      </w:pPr>
      <w:r>
        <w:t xml:space="preserve">                type: string</w:t>
      </w:r>
    </w:p>
    <w:p w14:paraId="73F3FFC3" w14:textId="77777777" w:rsidR="00F916D5" w:rsidRDefault="00F916D5" w:rsidP="00F916D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2A7BFE7" w14:textId="77777777" w:rsidR="00F916D5" w:rsidRDefault="00F916D5" w:rsidP="00F916D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287A0445" w14:textId="77777777" w:rsidR="00F916D5" w:rsidRDefault="00F916D5" w:rsidP="00F916D5">
      <w:pPr>
        <w:pStyle w:val="PL"/>
      </w:pPr>
      <w:r>
        <w:t xml:space="preserve">        '400':</w:t>
      </w:r>
    </w:p>
    <w:p w14:paraId="6C028E93" w14:textId="77777777" w:rsidR="00F916D5" w:rsidRDefault="00F916D5" w:rsidP="00F916D5">
      <w:pPr>
        <w:pStyle w:val="PL"/>
      </w:pPr>
      <w:r>
        <w:t xml:space="preserve">          $ref: 'TS29122_CommonData.yaml#/components/responses/400'</w:t>
      </w:r>
    </w:p>
    <w:p w14:paraId="3924907E" w14:textId="77777777" w:rsidR="00F916D5" w:rsidRDefault="00F916D5" w:rsidP="00F916D5">
      <w:pPr>
        <w:pStyle w:val="PL"/>
      </w:pPr>
      <w:r>
        <w:t xml:space="preserve">        '401':</w:t>
      </w:r>
    </w:p>
    <w:p w14:paraId="4AC80B9D" w14:textId="77777777" w:rsidR="00F916D5" w:rsidRDefault="00F916D5" w:rsidP="00F916D5">
      <w:pPr>
        <w:pStyle w:val="PL"/>
      </w:pPr>
      <w:r>
        <w:t xml:space="preserve">          $ref: 'TS29122_CommonData.yaml#/components/responses/401'</w:t>
      </w:r>
    </w:p>
    <w:p w14:paraId="777257B4" w14:textId="77777777" w:rsidR="00F916D5" w:rsidRDefault="00F916D5" w:rsidP="00F916D5">
      <w:pPr>
        <w:pStyle w:val="PL"/>
      </w:pPr>
      <w:r>
        <w:t xml:space="preserve">        '403':</w:t>
      </w:r>
    </w:p>
    <w:p w14:paraId="789B9424" w14:textId="77777777" w:rsidR="00F916D5" w:rsidRDefault="00F916D5" w:rsidP="00F916D5">
      <w:pPr>
        <w:pStyle w:val="PL"/>
      </w:pPr>
      <w:r>
        <w:t xml:space="preserve">          $ref: 'TS29122_CommonData.yaml#/components/responses/403'</w:t>
      </w:r>
    </w:p>
    <w:p w14:paraId="038F1DBF" w14:textId="77777777" w:rsidR="00F916D5" w:rsidRDefault="00F916D5" w:rsidP="00F916D5">
      <w:pPr>
        <w:pStyle w:val="PL"/>
      </w:pPr>
      <w:r>
        <w:t xml:space="preserve">        '404':</w:t>
      </w:r>
    </w:p>
    <w:p w14:paraId="2474D4D2" w14:textId="77777777" w:rsidR="00F916D5" w:rsidRDefault="00F916D5" w:rsidP="00F916D5">
      <w:pPr>
        <w:pStyle w:val="PL"/>
      </w:pPr>
      <w:r>
        <w:t xml:space="preserve">          $ref: 'TS29122_CommonData.yaml#/components/responses/404'</w:t>
      </w:r>
    </w:p>
    <w:p w14:paraId="31154B1D" w14:textId="77777777" w:rsidR="00F916D5" w:rsidRDefault="00F916D5" w:rsidP="00F916D5">
      <w:pPr>
        <w:pStyle w:val="PL"/>
      </w:pPr>
      <w:r>
        <w:t xml:space="preserve">        '411':</w:t>
      </w:r>
    </w:p>
    <w:p w14:paraId="18EF74AC" w14:textId="77777777" w:rsidR="00F916D5" w:rsidRDefault="00F916D5" w:rsidP="00F916D5">
      <w:pPr>
        <w:pStyle w:val="PL"/>
      </w:pPr>
      <w:r>
        <w:t xml:space="preserve">          $ref: 'TS29122_CommonData.yaml#/components/responses/411'</w:t>
      </w:r>
    </w:p>
    <w:p w14:paraId="355BBBDC" w14:textId="77777777" w:rsidR="00F916D5" w:rsidRDefault="00F916D5" w:rsidP="00F916D5">
      <w:pPr>
        <w:pStyle w:val="PL"/>
      </w:pPr>
      <w:r>
        <w:t xml:space="preserve">        '413':</w:t>
      </w:r>
    </w:p>
    <w:p w14:paraId="1B42A471" w14:textId="77777777" w:rsidR="00F916D5" w:rsidRDefault="00F916D5" w:rsidP="00F916D5">
      <w:pPr>
        <w:pStyle w:val="PL"/>
      </w:pPr>
      <w:r>
        <w:t xml:space="preserve">          $ref: 'TS29122_CommonData.yaml#/components/responses/413'</w:t>
      </w:r>
    </w:p>
    <w:p w14:paraId="66AB3B65" w14:textId="77777777" w:rsidR="00F916D5" w:rsidRDefault="00F916D5" w:rsidP="00F916D5">
      <w:pPr>
        <w:pStyle w:val="PL"/>
      </w:pPr>
      <w:r>
        <w:t xml:space="preserve">        '415':</w:t>
      </w:r>
    </w:p>
    <w:p w14:paraId="5212824F" w14:textId="77777777" w:rsidR="00F916D5" w:rsidRDefault="00F916D5" w:rsidP="00F916D5">
      <w:pPr>
        <w:pStyle w:val="PL"/>
      </w:pPr>
      <w:r>
        <w:t xml:space="preserve">          $ref: 'TS29122_CommonData.yaml#/components/responses/415'</w:t>
      </w:r>
    </w:p>
    <w:p w14:paraId="2B1DEAC4" w14:textId="77777777" w:rsidR="00F916D5" w:rsidRDefault="00F916D5" w:rsidP="00F916D5">
      <w:pPr>
        <w:pStyle w:val="PL"/>
      </w:pPr>
      <w:r>
        <w:t xml:space="preserve">        '429':</w:t>
      </w:r>
    </w:p>
    <w:p w14:paraId="35C4216B" w14:textId="77777777" w:rsidR="00F916D5" w:rsidRDefault="00F916D5" w:rsidP="00F916D5">
      <w:pPr>
        <w:pStyle w:val="PL"/>
      </w:pPr>
      <w:r>
        <w:t xml:space="preserve">          $ref: 'TS29122_CommonData.yaml#/components/responses/429'</w:t>
      </w:r>
    </w:p>
    <w:p w14:paraId="4042D2E6" w14:textId="77777777" w:rsidR="00F916D5" w:rsidRDefault="00F916D5" w:rsidP="00F916D5">
      <w:pPr>
        <w:pStyle w:val="PL"/>
      </w:pPr>
      <w:r>
        <w:t xml:space="preserve">        '500':</w:t>
      </w:r>
    </w:p>
    <w:p w14:paraId="5EA190E7" w14:textId="77777777" w:rsidR="00F916D5" w:rsidRDefault="00F916D5" w:rsidP="00F916D5">
      <w:pPr>
        <w:pStyle w:val="PL"/>
      </w:pPr>
      <w:r>
        <w:t xml:space="preserve">          $ref: 'TS29122_CommonData.yaml#/components/responses/500'</w:t>
      </w:r>
    </w:p>
    <w:p w14:paraId="7740D577" w14:textId="77777777" w:rsidR="00F916D5" w:rsidRDefault="00F916D5" w:rsidP="00F916D5">
      <w:pPr>
        <w:pStyle w:val="PL"/>
      </w:pPr>
      <w:r>
        <w:t xml:space="preserve">        '503':</w:t>
      </w:r>
    </w:p>
    <w:p w14:paraId="0D4A377C" w14:textId="77777777" w:rsidR="00F916D5" w:rsidRDefault="00F916D5" w:rsidP="00F916D5">
      <w:pPr>
        <w:pStyle w:val="PL"/>
      </w:pPr>
      <w:r>
        <w:t xml:space="preserve">          $ref: 'TS29122_CommonData.yaml#/components/responses/503'</w:t>
      </w:r>
    </w:p>
    <w:p w14:paraId="733F5042" w14:textId="77777777" w:rsidR="00F916D5" w:rsidRDefault="00F916D5" w:rsidP="00F916D5">
      <w:pPr>
        <w:pStyle w:val="PL"/>
      </w:pPr>
      <w:r>
        <w:t xml:space="preserve">        default:</w:t>
      </w:r>
    </w:p>
    <w:p w14:paraId="5EF6E75D" w14:textId="77777777" w:rsidR="00F916D5" w:rsidRDefault="00F916D5" w:rsidP="00F916D5">
      <w:pPr>
        <w:pStyle w:val="PL"/>
      </w:pPr>
      <w:r>
        <w:t xml:space="preserve">          $ref: 'TS29122_CommonData.yaml#/components/responses/default'</w:t>
      </w:r>
    </w:p>
    <w:p w14:paraId="4116D07F" w14:textId="77777777" w:rsidR="00F916D5" w:rsidRDefault="00F916D5" w:rsidP="00F916D5">
      <w:pPr>
        <w:pStyle w:val="PL"/>
      </w:pPr>
    </w:p>
    <w:p w14:paraId="23497FB1" w14:textId="77777777" w:rsidR="00F916D5" w:rsidRDefault="00F916D5" w:rsidP="00F916D5">
      <w:pPr>
        <w:pStyle w:val="PL"/>
      </w:pPr>
      <w:r>
        <w:t xml:space="preserve">  /{afId}/subscriptions/{subscriptionId}:</w:t>
      </w:r>
    </w:p>
    <w:p w14:paraId="55B45DD3" w14:textId="77777777" w:rsidR="00F916D5" w:rsidRDefault="00F916D5" w:rsidP="00F916D5">
      <w:pPr>
        <w:pStyle w:val="PL"/>
      </w:pPr>
      <w:r>
        <w:t xml:space="preserve">    get:</w:t>
      </w:r>
    </w:p>
    <w:p w14:paraId="03804E29" w14:textId="77777777" w:rsidR="00F916D5" w:rsidRDefault="00F916D5" w:rsidP="00F916D5">
      <w:pPr>
        <w:pStyle w:val="PL"/>
      </w:pPr>
      <w:r>
        <w:t xml:space="preserve">      summary: read an active subscription for the AF and the subscription Id</w:t>
      </w:r>
    </w:p>
    <w:p w14:paraId="6C431A96" w14:textId="77777777" w:rsidR="00F916D5" w:rsidRDefault="00F916D5" w:rsidP="00F916D5">
      <w:pPr>
        <w:pStyle w:val="PL"/>
      </w:pPr>
      <w:r>
        <w:t xml:space="preserve">      tags:</w:t>
      </w:r>
    </w:p>
    <w:p w14:paraId="655FE653" w14:textId="77777777" w:rsidR="00F916D5" w:rsidRDefault="00F916D5" w:rsidP="00F916D5">
      <w:pPr>
        <w:pStyle w:val="PL"/>
      </w:pPr>
      <w:r>
        <w:t xml:space="preserve">        - Subscription level GET Operation</w:t>
      </w:r>
    </w:p>
    <w:p w14:paraId="2B13E57B" w14:textId="77777777" w:rsidR="00F916D5" w:rsidRDefault="00F916D5" w:rsidP="00F916D5">
      <w:pPr>
        <w:pStyle w:val="PL"/>
      </w:pPr>
      <w:r>
        <w:t xml:space="preserve">      parameters:</w:t>
      </w:r>
    </w:p>
    <w:p w14:paraId="355765AB" w14:textId="77777777" w:rsidR="00F916D5" w:rsidRDefault="00F916D5" w:rsidP="00F916D5">
      <w:pPr>
        <w:pStyle w:val="PL"/>
      </w:pPr>
      <w:r>
        <w:t xml:space="preserve">        - name: afId</w:t>
      </w:r>
    </w:p>
    <w:p w14:paraId="74E41D9F" w14:textId="77777777" w:rsidR="00F916D5" w:rsidRDefault="00F916D5" w:rsidP="00F916D5">
      <w:pPr>
        <w:pStyle w:val="PL"/>
      </w:pPr>
      <w:r>
        <w:t xml:space="preserve">          in: path</w:t>
      </w:r>
    </w:p>
    <w:p w14:paraId="6E51480E" w14:textId="77777777" w:rsidR="00F916D5" w:rsidRDefault="00F916D5" w:rsidP="00F916D5">
      <w:pPr>
        <w:pStyle w:val="PL"/>
      </w:pPr>
      <w:r>
        <w:t xml:space="preserve">          description: Identifier of the AF</w:t>
      </w:r>
    </w:p>
    <w:p w14:paraId="3F46457C" w14:textId="77777777" w:rsidR="00F916D5" w:rsidRDefault="00F916D5" w:rsidP="00F916D5">
      <w:pPr>
        <w:pStyle w:val="PL"/>
      </w:pPr>
      <w:r>
        <w:t xml:space="preserve">          required: true</w:t>
      </w:r>
    </w:p>
    <w:p w14:paraId="05E47E64" w14:textId="77777777" w:rsidR="00F916D5" w:rsidRDefault="00F916D5" w:rsidP="00F916D5">
      <w:pPr>
        <w:pStyle w:val="PL"/>
      </w:pPr>
      <w:r>
        <w:t xml:space="preserve">          schema:</w:t>
      </w:r>
    </w:p>
    <w:p w14:paraId="29D17BBA" w14:textId="77777777" w:rsidR="00F916D5" w:rsidRDefault="00F916D5" w:rsidP="00F916D5">
      <w:pPr>
        <w:pStyle w:val="PL"/>
      </w:pPr>
      <w:r>
        <w:t xml:space="preserve">            type: string</w:t>
      </w:r>
    </w:p>
    <w:p w14:paraId="6484474A" w14:textId="77777777" w:rsidR="00F916D5" w:rsidRDefault="00F916D5" w:rsidP="00F916D5">
      <w:pPr>
        <w:pStyle w:val="PL"/>
      </w:pPr>
      <w:r>
        <w:t xml:space="preserve">        - name: subscriptionId</w:t>
      </w:r>
    </w:p>
    <w:p w14:paraId="41AFCEFB" w14:textId="77777777" w:rsidR="00F916D5" w:rsidRDefault="00F916D5" w:rsidP="00F916D5">
      <w:pPr>
        <w:pStyle w:val="PL"/>
      </w:pPr>
      <w:r>
        <w:t xml:space="preserve">          in: path</w:t>
      </w:r>
    </w:p>
    <w:p w14:paraId="10A438A5" w14:textId="77777777" w:rsidR="00F916D5" w:rsidRDefault="00F916D5" w:rsidP="00F916D5">
      <w:pPr>
        <w:pStyle w:val="PL"/>
      </w:pPr>
      <w:r>
        <w:t xml:space="preserve">          description: Identifier of the subscription resource</w:t>
      </w:r>
    </w:p>
    <w:p w14:paraId="071DD408" w14:textId="77777777" w:rsidR="00F916D5" w:rsidRDefault="00F916D5" w:rsidP="00F916D5">
      <w:pPr>
        <w:pStyle w:val="PL"/>
      </w:pPr>
      <w:r>
        <w:t xml:space="preserve">          required: true</w:t>
      </w:r>
    </w:p>
    <w:p w14:paraId="1E5BF254" w14:textId="77777777" w:rsidR="00F916D5" w:rsidRDefault="00F916D5" w:rsidP="00F916D5">
      <w:pPr>
        <w:pStyle w:val="PL"/>
      </w:pPr>
      <w:r>
        <w:t xml:space="preserve">          schema:</w:t>
      </w:r>
    </w:p>
    <w:p w14:paraId="486C3591" w14:textId="77777777" w:rsidR="00F916D5" w:rsidRDefault="00F916D5" w:rsidP="00F916D5">
      <w:pPr>
        <w:pStyle w:val="PL"/>
      </w:pPr>
      <w:r>
        <w:t xml:space="preserve">            type: string</w:t>
      </w:r>
    </w:p>
    <w:p w14:paraId="7A4FC63A" w14:textId="77777777" w:rsidR="00F916D5" w:rsidRDefault="00F916D5" w:rsidP="00F916D5">
      <w:pPr>
        <w:pStyle w:val="PL"/>
      </w:pPr>
      <w:r>
        <w:t xml:space="preserve">      responses:</w:t>
      </w:r>
    </w:p>
    <w:p w14:paraId="61749501" w14:textId="77777777" w:rsidR="00F916D5" w:rsidRDefault="00F916D5" w:rsidP="00F916D5">
      <w:pPr>
        <w:pStyle w:val="PL"/>
      </w:pPr>
      <w:r>
        <w:t xml:space="preserve">        '200':</w:t>
      </w:r>
    </w:p>
    <w:p w14:paraId="508543F8" w14:textId="77777777" w:rsidR="00F916D5" w:rsidRDefault="00F916D5" w:rsidP="00F916D5">
      <w:pPr>
        <w:pStyle w:val="PL"/>
      </w:pPr>
      <w:r>
        <w:lastRenderedPageBreak/>
        <w:t xml:space="preserve">          description: OK (Successful get the active subscription)</w:t>
      </w:r>
    </w:p>
    <w:p w14:paraId="238D5D8F" w14:textId="77777777" w:rsidR="00F916D5" w:rsidRDefault="00F916D5" w:rsidP="00F916D5">
      <w:pPr>
        <w:pStyle w:val="PL"/>
      </w:pPr>
      <w:r>
        <w:t xml:space="preserve">          content:</w:t>
      </w:r>
    </w:p>
    <w:p w14:paraId="014AEFF9" w14:textId="77777777" w:rsidR="00F916D5" w:rsidRDefault="00F916D5" w:rsidP="00F916D5">
      <w:pPr>
        <w:pStyle w:val="PL"/>
      </w:pPr>
      <w:r>
        <w:t xml:space="preserve">            application/json:</w:t>
      </w:r>
    </w:p>
    <w:p w14:paraId="32E4DFB3" w14:textId="77777777" w:rsidR="00F916D5" w:rsidRDefault="00F916D5" w:rsidP="00F916D5">
      <w:pPr>
        <w:pStyle w:val="PL"/>
      </w:pPr>
      <w:r>
        <w:t xml:space="preserve">              schema:</w:t>
      </w:r>
    </w:p>
    <w:p w14:paraId="1166B15F" w14:textId="77777777" w:rsidR="00F916D5" w:rsidRDefault="00F916D5" w:rsidP="00F916D5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2BAF323D" w14:textId="77777777" w:rsidR="00F916D5" w:rsidRDefault="00F916D5" w:rsidP="00F916D5">
      <w:pPr>
        <w:pStyle w:val="PL"/>
      </w:pPr>
      <w:r>
        <w:t xml:space="preserve">        '400':</w:t>
      </w:r>
    </w:p>
    <w:p w14:paraId="7B270A23" w14:textId="77777777" w:rsidR="00F916D5" w:rsidRDefault="00F916D5" w:rsidP="00F916D5">
      <w:pPr>
        <w:pStyle w:val="PL"/>
      </w:pPr>
      <w:r>
        <w:t xml:space="preserve">          $ref: 'TS29122_CommonData.yaml#/components/responses/400'</w:t>
      </w:r>
    </w:p>
    <w:p w14:paraId="23BCDD36" w14:textId="77777777" w:rsidR="00F916D5" w:rsidRDefault="00F916D5" w:rsidP="00F916D5">
      <w:pPr>
        <w:pStyle w:val="PL"/>
      </w:pPr>
      <w:r>
        <w:t xml:space="preserve">        '401':</w:t>
      </w:r>
    </w:p>
    <w:p w14:paraId="1F7F1F7C" w14:textId="77777777" w:rsidR="00F916D5" w:rsidRDefault="00F916D5" w:rsidP="00F916D5">
      <w:pPr>
        <w:pStyle w:val="PL"/>
      </w:pPr>
      <w:r>
        <w:t xml:space="preserve">          $ref: 'TS29122_CommonData.yaml#/components/responses/401'</w:t>
      </w:r>
    </w:p>
    <w:p w14:paraId="6AE79ABB" w14:textId="77777777" w:rsidR="00F916D5" w:rsidRDefault="00F916D5" w:rsidP="00F916D5">
      <w:pPr>
        <w:pStyle w:val="PL"/>
      </w:pPr>
      <w:r>
        <w:t xml:space="preserve">        '403':</w:t>
      </w:r>
    </w:p>
    <w:p w14:paraId="5227EB19" w14:textId="77777777" w:rsidR="00F916D5" w:rsidRDefault="00F916D5" w:rsidP="00F916D5">
      <w:pPr>
        <w:pStyle w:val="PL"/>
      </w:pPr>
      <w:r>
        <w:t xml:space="preserve">          $ref: 'TS29122_CommonData.yaml#/components/responses/403'</w:t>
      </w:r>
    </w:p>
    <w:p w14:paraId="6072FEF6" w14:textId="77777777" w:rsidR="00F916D5" w:rsidRDefault="00F916D5" w:rsidP="00F916D5">
      <w:pPr>
        <w:pStyle w:val="PL"/>
      </w:pPr>
      <w:r>
        <w:t xml:space="preserve">        '404':</w:t>
      </w:r>
    </w:p>
    <w:p w14:paraId="36AC1E40" w14:textId="77777777" w:rsidR="00F916D5" w:rsidRDefault="00F916D5" w:rsidP="00F916D5">
      <w:pPr>
        <w:pStyle w:val="PL"/>
      </w:pPr>
      <w:r>
        <w:t xml:space="preserve">          $ref: 'TS29122_CommonData.yaml#/components/responses/404'</w:t>
      </w:r>
    </w:p>
    <w:p w14:paraId="041152E6" w14:textId="77777777" w:rsidR="00F916D5" w:rsidRDefault="00F916D5" w:rsidP="00F916D5">
      <w:pPr>
        <w:pStyle w:val="PL"/>
      </w:pPr>
      <w:r>
        <w:t xml:space="preserve">        '406':</w:t>
      </w:r>
    </w:p>
    <w:p w14:paraId="27A5E645" w14:textId="77777777" w:rsidR="00F916D5" w:rsidRDefault="00F916D5" w:rsidP="00F916D5">
      <w:pPr>
        <w:pStyle w:val="PL"/>
      </w:pPr>
      <w:r>
        <w:t xml:space="preserve">          $ref: 'TS29122_CommonData.yaml#/components/responses/406'</w:t>
      </w:r>
    </w:p>
    <w:p w14:paraId="227FBF0F" w14:textId="77777777" w:rsidR="00F916D5" w:rsidRDefault="00F916D5" w:rsidP="00F916D5">
      <w:pPr>
        <w:pStyle w:val="PL"/>
      </w:pPr>
      <w:r>
        <w:t xml:space="preserve">        '429':</w:t>
      </w:r>
    </w:p>
    <w:p w14:paraId="19D15BB2" w14:textId="77777777" w:rsidR="00F916D5" w:rsidRDefault="00F916D5" w:rsidP="00F916D5">
      <w:pPr>
        <w:pStyle w:val="PL"/>
      </w:pPr>
      <w:r>
        <w:t xml:space="preserve">          $ref: 'TS29122_CommonData.yaml#/components/responses/429'</w:t>
      </w:r>
    </w:p>
    <w:p w14:paraId="0FB78CD1" w14:textId="77777777" w:rsidR="00F916D5" w:rsidRDefault="00F916D5" w:rsidP="00F916D5">
      <w:pPr>
        <w:pStyle w:val="PL"/>
      </w:pPr>
      <w:r>
        <w:t xml:space="preserve">        '500':</w:t>
      </w:r>
    </w:p>
    <w:p w14:paraId="0FA1D68A" w14:textId="77777777" w:rsidR="00F916D5" w:rsidRDefault="00F916D5" w:rsidP="00F916D5">
      <w:pPr>
        <w:pStyle w:val="PL"/>
      </w:pPr>
      <w:r>
        <w:t xml:space="preserve">          $ref: 'TS29122_CommonData.yaml#/components/responses/500'</w:t>
      </w:r>
    </w:p>
    <w:p w14:paraId="4EB030D7" w14:textId="77777777" w:rsidR="00F916D5" w:rsidRDefault="00F916D5" w:rsidP="00F916D5">
      <w:pPr>
        <w:pStyle w:val="PL"/>
      </w:pPr>
      <w:r>
        <w:t xml:space="preserve">        '503':</w:t>
      </w:r>
    </w:p>
    <w:p w14:paraId="584E9799" w14:textId="77777777" w:rsidR="00F916D5" w:rsidRDefault="00F916D5" w:rsidP="00F916D5">
      <w:pPr>
        <w:pStyle w:val="PL"/>
      </w:pPr>
      <w:r>
        <w:t xml:space="preserve">          $ref: 'TS29122_CommonData.yaml#/components/responses/503'</w:t>
      </w:r>
    </w:p>
    <w:p w14:paraId="5A1AAD36" w14:textId="77777777" w:rsidR="00F916D5" w:rsidRDefault="00F916D5" w:rsidP="00F916D5">
      <w:pPr>
        <w:pStyle w:val="PL"/>
      </w:pPr>
      <w:r>
        <w:t xml:space="preserve">        default:</w:t>
      </w:r>
    </w:p>
    <w:p w14:paraId="4C73C848" w14:textId="77777777" w:rsidR="00F916D5" w:rsidRDefault="00F916D5" w:rsidP="00F916D5">
      <w:pPr>
        <w:pStyle w:val="PL"/>
      </w:pPr>
      <w:r>
        <w:t xml:space="preserve">          $ref: 'TS29122_CommonData.yaml#/components/responses/default'</w:t>
      </w:r>
    </w:p>
    <w:p w14:paraId="10D75FEE" w14:textId="77777777" w:rsidR="00F916D5" w:rsidRDefault="00F916D5" w:rsidP="00F916D5">
      <w:pPr>
        <w:pStyle w:val="PL"/>
      </w:pPr>
    </w:p>
    <w:p w14:paraId="3187E4E9" w14:textId="77777777" w:rsidR="00F916D5" w:rsidRDefault="00F916D5" w:rsidP="00F916D5">
      <w:pPr>
        <w:pStyle w:val="PL"/>
      </w:pPr>
      <w:r>
        <w:t xml:space="preserve">    put:</w:t>
      </w:r>
    </w:p>
    <w:p w14:paraId="45658201" w14:textId="77777777" w:rsidR="00F916D5" w:rsidRDefault="00F916D5" w:rsidP="00F916D5">
      <w:pPr>
        <w:pStyle w:val="PL"/>
      </w:pPr>
      <w:r>
        <w:t xml:space="preserve">      summary: Updates/replaces an existing subscription resource</w:t>
      </w:r>
    </w:p>
    <w:p w14:paraId="62394584" w14:textId="77777777" w:rsidR="00F916D5" w:rsidRDefault="00F916D5" w:rsidP="00F916D5">
      <w:pPr>
        <w:pStyle w:val="PL"/>
      </w:pPr>
      <w:r>
        <w:t xml:space="preserve">      tags:</w:t>
      </w:r>
    </w:p>
    <w:p w14:paraId="4A2CBB09" w14:textId="77777777" w:rsidR="00F916D5" w:rsidRDefault="00F916D5" w:rsidP="00F916D5">
      <w:pPr>
        <w:pStyle w:val="PL"/>
      </w:pPr>
      <w:r>
        <w:t xml:space="preserve">        - Subscription level PUT Operation</w:t>
      </w:r>
    </w:p>
    <w:p w14:paraId="31101931" w14:textId="77777777" w:rsidR="00F916D5" w:rsidRDefault="00F916D5" w:rsidP="00F916D5">
      <w:pPr>
        <w:pStyle w:val="PL"/>
      </w:pPr>
      <w:r>
        <w:t xml:space="preserve">      parameters:</w:t>
      </w:r>
    </w:p>
    <w:p w14:paraId="51A34D3C" w14:textId="77777777" w:rsidR="00F916D5" w:rsidRDefault="00F916D5" w:rsidP="00F916D5">
      <w:pPr>
        <w:pStyle w:val="PL"/>
      </w:pPr>
      <w:r>
        <w:t xml:space="preserve">        - name: afId</w:t>
      </w:r>
    </w:p>
    <w:p w14:paraId="00D6C7E0" w14:textId="77777777" w:rsidR="00F916D5" w:rsidRDefault="00F916D5" w:rsidP="00F916D5">
      <w:pPr>
        <w:pStyle w:val="PL"/>
      </w:pPr>
      <w:r>
        <w:t xml:space="preserve">          in: path</w:t>
      </w:r>
    </w:p>
    <w:p w14:paraId="4ABE7E04" w14:textId="77777777" w:rsidR="00F916D5" w:rsidRDefault="00F916D5" w:rsidP="00F916D5">
      <w:pPr>
        <w:pStyle w:val="PL"/>
      </w:pPr>
      <w:r>
        <w:t xml:space="preserve">          description: Identifier of the AF</w:t>
      </w:r>
    </w:p>
    <w:p w14:paraId="08F54EA7" w14:textId="77777777" w:rsidR="00F916D5" w:rsidRDefault="00F916D5" w:rsidP="00F916D5">
      <w:pPr>
        <w:pStyle w:val="PL"/>
      </w:pPr>
      <w:r>
        <w:t xml:space="preserve">          required: true</w:t>
      </w:r>
    </w:p>
    <w:p w14:paraId="45D70A86" w14:textId="77777777" w:rsidR="00F916D5" w:rsidRDefault="00F916D5" w:rsidP="00F916D5">
      <w:pPr>
        <w:pStyle w:val="PL"/>
      </w:pPr>
      <w:r>
        <w:t xml:space="preserve">          schema:</w:t>
      </w:r>
    </w:p>
    <w:p w14:paraId="65BB96D0" w14:textId="77777777" w:rsidR="00F916D5" w:rsidRDefault="00F916D5" w:rsidP="00F916D5">
      <w:pPr>
        <w:pStyle w:val="PL"/>
      </w:pPr>
      <w:r>
        <w:t xml:space="preserve">            type: string</w:t>
      </w:r>
    </w:p>
    <w:p w14:paraId="6895851F" w14:textId="77777777" w:rsidR="00F916D5" w:rsidRDefault="00F916D5" w:rsidP="00F916D5">
      <w:pPr>
        <w:pStyle w:val="PL"/>
      </w:pPr>
      <w:r>
        <w:t xml:space="preserve">        - name: subscriptionId</w:t>
      </w:r>
    </w:p>
    <w:p w14:paraId="4B20F51D" w14:textId="77777777" w:rsidR="00F916D5" w:rsidRDefault="00F916D5" w:rsidP="00F916D5">
      <w:pPr>
        <w:pStyle w:val="PL"/>
      </w:pPr>
      <w:r>
        <w:t xml:space="preserve">          in: path</w:t>
      </w:r>
    </w:p>
    <w:p w14:paraId="4A68473B" w14:textId="77777777" w:rsidR="00F916D5" w:rsidRDefault="00F916D5" w:rsidP="00F916D5">
      <w:pPr>
        <w:pStyle w:val="PL"/>
      </w:pPr>
      <w:r>
        <w:t xml:space="preserve">          description: Identifier of the subscription resource</w:t>
      </w:r>
    </w:p>
    <w:p w14:paraId="1D817947" w14:textId="77777777" w:rsidR="00F916D5" w:rsidRDefault="00F916D5" w:rsidP="00F916D5">
      <w:pPr>
        <w:pStyle w:val="PL"/>
      </w:pPr>
      <w:r>
        <w:t xml:space="preserve">          required: true</w:t>
      </w:r>
    </w:p>
    <w:p w14:paraId="0B166047" w14:textId="77777777" w:rsidR="00F916D5" w:rsidRDefault="00F916D5" w:rsidP="00F916D5">
      <w:pPr>
        <w:pStyle w:val="PL"/>
      </w:pPr>
      <w:r>
        <w:t xml:space="preserve">          schema:</w:t>
      </w:r>
    </w:p>
    <w:p w14:paraId="74784235" w14:textId="77777777" w:rsidR="00F916D5" w:rsidRDefault="00F916D5" w:rsidP="00F916D5">
      <w:pPr>
        <w:pStyle w:val="PL"/>
      </w:pPr>
      <w:r>
        <w:t xml:space="preserve">            type: string</w:t>
      </w:r>
    </w:p>
    <w:p w14:paraId="4490D0DB" w14:textId="77777777" w:rsidR="00F916D5" w:rsidRDefault="00F916D5" w:rsidP="00F916D5">
      <w:pPr>
        <w:pStyle w:val="PL"/>
      </w:pPr>
      <w:r>
        <w:t xml:space="preserve">      requestBody:</w:t>
      </w:r>
    </w:p>
    <w:p w14:paraId="02A94717" w14:textId="77777777" w:rsidR="00F916D5" w:rsidRDefault="00F916D5" w:rsidP="00F916D5">
      <w:pPr>
        <w:pStyle w:val="PL"/>
      </w:pPr>
      <w:r>
        <w:t xml:space="preserve">        description: Parameters to update/replace the existing subscription</w:t>
      </w:r>
    </w:p>
    <w:p w14:paraId="3318F58E" w14:textId="77777777" w:rsidR="00F916D5" w:rsidRDefault="00F916D5" w:rsidP="00F916D5">
      <w:pPr>
        <w:pStyle w:val="PL"/>
      </w:pPr>
      <w:r>
        <w:t xml:space="preserve">        required: true</w:t>
      </w:r>
    </w:p>
    <w:p w14:paraId="5F9104E7" w14:textId="77777777" w:rsidR="00F916D5" w:rsidRDefault="00F916D5" w:rsidP="00F916D5">
      <w:pPr>
        <w:pStyle w:val="PL"/>
      </w:pPr>
      <w:r>
        <w:t xml:space="preserve">        content:</w:t>
      </w:r>
    </w:p>
    <w:p w14:paraId="59760B3A" w14:textId="77777777" w:rsidR="00F916D5" w:rsidRDefault="00F916D5" w:rsidP="00F916D5">
      <w:pPr>
        <w:pStyle w:val="PL"/>
      </w:pPr>
      <w:r>
        <w:t xml:space="preserve">          application/json:</w:t>
      </w:r>
    </w:p>
    <w:p w14:paraId="20998CD5" w14:textId="77777777" w:rsidR="00F916D5" w:rsidRDefault="00F916D5" w:rsidP="00F916D5">
      <w:pPr>
        <w:pStyle w:val="PL"/>
      </w:pPr>
      <w:r>
        <w:t xml:space="preserve">            schema:</w:t>
      </w:r>
    </w:p>
    <w:p w14:paraId="3DBC9C46" w14:textId="77777777" w:rsidR="00F916D5" w:rsidRDefault="00F916D5" w:rsidP="00F916D5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7C3FB8E" w14:textId="77777777" w:rsidR="00F916D5" w:rsidRDefault="00F916D5" w:rsidP="00F916D5">
      <w:pPr>
        <w:pStyle w:val="PL"/>
      </w:pPr>
      <w:r>
        <w:t xml:space="preserve">      responses:</w:t>
      </w:r>
    </w:p>
    <w:p w14:paraId="04962D10" w14:textId="77777777" w:rsidR="00F916D5" w:rsidRDefault="00F916D5" w:rsidP="00F916D5">
      <w:pPr>
        <w:pStyle w:val="PL"/>
      </w:pPr>
      <w:r>
        <w:t xml:space="preserve">        '200':</w:t>
      </w:r>
    </w:p>
    <w:p w14:paraId="104B7451" w14:textId="77777777" w:rsidR="00F916D5" w:rsidRDefault="00F916D5" w:rsidP="00F916D5">
      <w:pPr>
        <w:pStyle w:val="PL"/>
      </w:pPr>
      <w:r>
        <w:t xml:space="preserve">          description: OK (Successful deletion of the existing subscription)</w:t>
      </w:r>
    </w:p>
    <w:p w14:paraId="39B9EF10" w14:textId="77777777" w:rsidR="00F916D5" w:rsidRDefault="00F916D5" w:rsidP="00F916D5">
      <w:pPr>
        <w:pStyle w:val="PL"/>
      </w:pPr>
      <w:r>
        <w:t xml:space="preserve">          content:</w:t>
      </w:r>
    </w:p>
    <w:p w14:paraId="2D151606" w14:textId="77777777" w:rsidR="00F916D5" w:rsidRDefault="00F916D5" w:rsidP="00F916D5">
      <w:pPr>
        <w:pStyle w:val="PL"/>
      </w:pPr>
      <w:r>
        <w:t xml:space="preserve">            application/json:</w:t>
      </w:r>
    </w:p>
    <w:p w14:paraId="1CFABC86" w14:textId="77777777" w:rsidR="00F916D5" w:rsidRDefault="00F916D5" w:rsidP="00F916D5">
      <w:pPr>
        <w:pStyle w:val="PL"/>
      </w:pPr>
      <w:r>
        <w:t xml:space="preserve">              schema:</w:t>
      </w:r>
    </w:p>
    <w:p w14:paraId="5A1F1A13" w14:textId="77777777" w:rsidR="00F916D5" w:rsidRDefault="00F916D5" w:rsidP="00F916D5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63829FC" w14:textId="77777777" w:rsidR="00F916D5" w:rsidRDefault="00F916D5" w:rsidP="00F916D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3AF95A4" w14:textId="77777777" w:rsidR="00F916D5" w:rsidRDefault="00F916D5" w:rsidP="00F916D5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620CA066" w14:textId="77777777" w:rsidR="00F916D5" w:rsidRDefault="00F916D5" w:rsidP="00F916D5">
      <w:pPr>
        <w:pStyle w:val="PL"/>
      </w:pPr>
      <w:r>
        <w:t xml:space="preserve">        '400':</w:t>
      </w:r>
    </w:p>
    <w:p w14:paraId="19725182" w14:textId="77777777" w:rsidR="00F916D5" w:rsidRDefault="00F916D5" w:rsidP="00F916D5">
      <w:pPr>
        <w:pStyle w:val="PL"/>
      </w:pPr>
      <w:r>
        <w:t xml:space="preserve">          $ref: 'TS29122_CommonData.yaml#/components/responses/400'</w:t>
      </w:r>
    </w:p>
    <w:p w14:paraId="51ADA3A5" w14:textId="77777777" w:rsidR="00F916D5" w:rsidRDefault="00F916D5" w:rsidP="00F916D5">
      <w:pPr>
        <w:pStyle w:val="PL"/>
      </w:pPr>
      <w:r>
        <w:t xml:space="preserve">        '401':</w:t>
      </w:r>
    </w:p>
    <w:p w14:paraId="0D6BCC5B" w14:textId="77777777" w:rsidR="00F916D5" w:rsidRDefault="00F916D5" w:rsidP="00F916D5">
      <w:pPr>
        <w:pStyle w:val="PL"/>
      </w:pPr>
      <w:r>
        <w:t xml:space="preserve">          $ref: 'TS29122_CommonData.yaml#/components/responses/401'</w:t>
      </w:r>
    </w:p>
    <w:p w14:paraId="7B8B899C" w14:textId="77777777" w:rsidR="00F916D5" w:rsidRDefault="00F916D5" w:rsidP="00F916D5">
      <w:pPr>
        <w:pStyle w:val="PL"/>
      </w:pPr>
      <w:r>
        <w:t xml:space="preserve">        '403':</w:t>
      </w:r>
    </w:p>
    <w:p w14:paraId="332B1B9C" w14:textId="77777777" w:rsidR="00F916D5" w:rsidRDefault="00F916D5" w:rsidP="00F916D5">
      <w:pPr>
        <w:pStyle w:val="PL"/>
      </w:pPr>
      <w:r>
        <w:t xml:space="preserve">          $ref: 'TS29122_CommonData.yaml#/components/responses/403'</w:t>
      </w:r>
    </w:p>
    <w:p w14:paraId="17CF05EB" w14:textId="77777777" w:rsidR="00F916D5" w:rsidRDefault="00F916D5" w:rsidP="00F916D5">
      <w:pPr>
        <w:pStyle w:val="PL"/>
      </w:pPr>
      <w:r>
        <w:t xml:space="preserve">        '404':</w:t>
      </w:r>
    </w:p>
    <w:p w14:paraId="7C22BE77" w14:textId="77777777" w:rsidR="00F916D5" w:rsidRDefault="00F916D5" w:rsidP="00F916D5">
      <w:pPr>
        <w:pStyle w:val="PL"/>
      </w:pPr>
      <w:r>
        <w:t xml:space="preserve">          $ref: 'TS29122_CommonData.yaml#/components/responses/404'</w:t>
      </w:r>
    </w:p>
    <w:p w14:paraId="5BF1E0FA" w14:textId="77777777" w:rsidR="00F916D5" w:rsidRDefault="00F916D5" w:rsidP="00F916D5">
      <w:pPr>
        <w:pStyle w:val="PL"/>
      </w:pPr>
      <w:r>
        <w:t xml:space="preserve">        '411':</w:t>
      </w:r>
    </w:p>
    <w:p w14:paraId="6950B980" w14:textId="77777777" w:rsidR="00F916D5" w:rsidRDefault="00F916D5" w:rsidP="00F916D5">
      <w:pPr>
        <w:pStyle w:val="PL"/>
      </w:pPr>
      <w:r>
        <w:t xml:space="preserve">          $ref: 'TS29122_CommonData.yaml#/components/responses/411'</w:t>
      </w:r>
    </w:p>
    <w:p w14:paraId="58E945CE" w14:textId="77777777" w:rsidR="00F916D5" w:rsidRDefault="00F916D5" w:rsidP="00F916D5">
      <w:pPr>
        <w:pStyle w:val="PL"/>
      </w:pPr>
      <w:r>
        <w:t xml:space="preserve">        '413':</w:t>
      </w:r>
    </w:p>
    <w:p w14:paraId="0827D5AB" w14:textId="77777777" w:rsidR="00F916D5" w:rsidRDefault="00F916D5" w:rsidP="00F916D5">
      <w:pPr>
        <w:pStyle w:val="PL"/>
      </w:pPr>
      <w:r>
        <w:t xml:space="preserve">          $ref: 'TS29122_CommonData.yaml#/components/responses/413'</w:t>
      </w:r>
    </w:p>
    <w:p w14:paraId="7B3CAED3" w14:textId="77777777" w:rsidR="00F916D5" w:rsidRDefault="00F916D5" w:rsidP="00F916D5">
      <w:pPr>
        <w:pStyle w:val="PL"/>
      </w:pPr>
      <w:r>
        <w:t xml:space="preserve">        '415':</w:t>
      </w:r>
    </w:p>
    <w:p w14:paraId="620BCD36" w14:textId="77777777" w:rsidR="00F916D5" w:rsidRDefault="00F916D5" w:rsidP="00F916D5">
      <w:pPr>
        <w:pStyle w:val="PL"/>
      </w:pPr>
      <w:r>
        <w:t xml:space="preserve">          $ref: 'TS29122_CommonData.yaml#/components/responses/415'</w:t>
      </w:r>
    </w:p>
    <w:p w14:paraId="79CC747E" w14:textId="77777777" w:rsidR="00F916D5" w:rsidRDefault="00F916D5" w:rsidP="00F916D5">
      <w:pPr>
        <w:pStyle w:val="PL"/>
      </w:pPr>
      <w:r>
        <w:t xml:space="preserve">        '429':</w:t>
      </w:r>
    </w:p>
    <w:p w14:paraId="339E0AD9" w14:textId="77777777" w:rsidR="00F916D5" w:rsidRDefault="00F916D5" w:rsidP="00F916D5">
      <w:pPr>
        <w:pStyle w:val="PL"/>
      </w:pPr>
      <w:r>
        <w:t xml:space="preserve">          $ref: 'TS29122_CommonData.yaml#/components/responses/429'</w:t>
      </w:r>
    </w:p>
    <w:p w14:paraId="5112F116" w14:textId="77777777" w:rsidR="00F916D5" w:rsidRDefault="00F916D5" w:rsidP="00F916D5">
      <w:pPr>
        <w:pStyle w:val="PL"/>
      </w:pPr>
      <w:r>
        <w:t xml:space="preserve">        '500':</w:t>
      </w:r>
    </w:p>
    <w:p w14:paraId="5EB7B30E" w14:textId="77777777" w:rsidR="00F916D5" w:rsidRDefault="00F916D5" w:rsidP="00F916D5">
      <w:pPr>
        <w:pStyle w:val="PL"/>
      </w:pPr>
      <w:r>
        <w:t xml:space="preserve">          $ref: 'TS29122_CommonData.yaml#/components/responses/500'</w:t>
      </w:r>
    </w:p>
    <w:p w14:paraId="485D06AA" w14:textId="77777777" w:rsidR="00F916D5" w:rsidRDefault="00F916D5" w:rsidP="00F916D5">
      <w:pPr>
        <w:pStyle w:val="PL"/>
      </w:pPr>
      <w:r>
        <w:t xml:space="preserve">        '503':</w:t>
      </w:r>
    </w:p>
    <w:p w14:paraId="33D574C9" w14:textId="77777777" w:rsidR="00F916D5" w:rsidRDefault="00F916D5" w:rsidP="00F916D5">
      <w:pPr>
        <w:pStyle w:val="PL"/>
      </w:pPr>
      <w:r>
        <w:t xml:space="preserve">          $ref: 'TS29122_CommonData.yaml#/components/responses/503'</w:t>
      </w:r>
    </w:p>
    <w:p w14:paraId="1EEE125F" w14:textId="77777777" w:rsidR="00F916D5" w:rsidRDefault="00F916D5" w:rsidP="00F916D5">
      <w:pPr>
        <w:pStyle w:val="PL"/>
      </w:pPr>
      <w:r>
        <w:lastRenderedPageBreak/>
        <w:t xml:space="preserve">        default:</w:t>
      </w:r>
    </w:p>
    <w:p w14:paraId="2E4387B3" w14:textId="77777777" w:rsidR="00F916D5" w:rsidRDefault="00F916D5" w:rsidP="00F916D5">
      <w:pPr>
        <w:pStyle w:val="PL"/>
      </w:pPr>
      <w:r>
        <w:t xml:space="preserve">          $ref: 'TS29122_CommonData.yaml#/components/responses/default'</w:t>
      </w:r>
    </w:p>
    <w:p w14:paraId="6FB9B8EA" w14:textId="77777777" w:rsidR="00F916D5" w:rsidRDefault="00F916D5" w:rsidP="00F916D5">
      <w:pPr>
        <w:pStyle w:val="PL"/>
      </w:pPr>
    </w:p>
    <w:p w14:paraId="42F7CF83" w14:textId="77777777" w:rsidR="00F916D5" w:rsidRDefault="00F916D5" w:rsidP="00F916D5">
      <w:pPr>
        <w:pStyle w:val="PL"/>
      </w:pPr>
      <w:r>
        <w:t xml:space="preserve">    delete:</w:t>
      </w:r>
    </w:p>
    <w:p w14:paraId="37E09AA6" w14:textId="77777777" w:rsidR="00F916D5" w:rsidRDefault="00F916D5" w:rsidP="00F916D5">
      <w:pPr>
        <w:pStyle w:val="PL"/>
      </w:pPr>
      <w:r>
        <w:t xml:space="preserve">      summary: Deletes an already existing subscription</w:t>
      </w:r>
    </w:p>
    <w:p w14:paraId="3E99A5C6" w14:textId="77777777" w:rsidR="00F916D5" w:rsidRDefault="00F916D5" w:rsidP="00F916D5">
      <w:pPr>
        <w:pStyle w:val="PL"/>
      </w:pPr>
      <w:r>
        <w:t xml:space="preserve">      tags:</w:t>
      </w:r>
    </w:p>
    <w:p w14:paraId="2779841C" w14:textId="77777777" w:rsidR="00F916D5" w:rsidRDefault="00F916D5" w:rsidP="00F916D5">
      <w:pPr>
        <w:pStyle w:val="PL"/>
      </w:pPr>
      <w:r>
        <w:t xml:space="preserve">        - Subscription level DELETE Operation</w:t>
      </w:r>
    </w:p>
    <w:p w14:paraId="7BCDDE37" w14:textId="77777777" w:rsidR="00F916D5" w:rsidRDefault="00F916D5" w:rsidP="00F916D5">
      <w:pPr>
        <w:pStyle w:val="PL"/>
      </w:pPr>
      <w:r>
        <w:t xml:space="preserve">      parameters:</w:t>
      </w:r>
    </w:p>
    <w:p w14:paraId="23D2DF17" w14:textId="77777777" w:rsidR="00F916D5" w:rsidRDefault="00F916D5" w:rsidP="00F916D5">
      <w:pPr>
        <w:pStyle w:val="PL"/>
      </w:pPr>
      <w:r>
        <w:t xml:space="preserve">        - name: afId</w:t>
      </w:r>
    </w:p>
    <w:p w14:paraId="6BC5399D" w14:textId="77777777" w:rsidR="00F916D5" w:rsidRDefault="00F916D5" w:rsidP="00F916D5">
      <w:pPr>
        <w:pStyle w:val="PL"/>
      </w:pPr>
      <w:r>
        <w:t xml:space="preserve">          in: path</w:t>
      </w:r>
    </w:p>
    <w:p w14:paraId="08402816" w14:textId="77777777" w:rsidR="00F916D5" w:rsidRDefault="00F916D5" w:rsidP="00F916D5">
      <w:pPr>
        <w:pStyle w:val="PL"/>
      </w:pPr>
      <w:r>
        <w:t xml:space="preserve">          description: Identifier of the AF</w:t>
      </w:r>
    </w:p>
    <w:p w14:paraId="204E84C6" w14:textId="77777777" w:rsidR="00F916D5" w:rsidRDefault="00F916D5" w:rsidP="00F916D5">
      <w:pPr>
        <w:pStyle w:val="PL"/>
      </w:pPr>
      <w:r>
        <w:t xml:space="preserve">          required: true</w:t>
      </w:r>
    </w:p>
    <w:p w14:paraId="7F485CEB" w14:textId="77777777" w:rsidR="00F916D5" w:rsidRDefault="00F916D5" w:rsidP="00F916D5">
      <w:pPr>
        <w:pStyle w:val="PL"/>
      </w:pPr>
      <w:r>
        <w:t xml:space="preserve">          schema:</w:t>
      </w:r>
    </w:p>
    <w:p w14:paraId="16219E08" w14:textId="77777777" w:rsidR="00F916D5" w:rsidRDefault="00F916D5" w:rsidP="00F916D5">
      <w:pPr>
        <w:pStyle w:val="PL"/>
      </w:pPr>
      <w:r>
        <w:t xml:space="preserve">            type: string</w:t>
      </w:r>
    </w:p>
    <w:p w14:paraId="22B859B9" w14:textId="77777777" w:rsidR="00F916D5" w:rsidRDefault="00F916D5" w:rsidP="00F916D5">
      <w:pPr>
        <w:pStyle w:val="PL"/>
      </w:pPr>
      <w:r>
        <w:t xml:space="preserve">        - name: subscriptionId</w:t>
      </w:r>
    </w:p>
    <w:p w14:paraId="1556C642" w14:textId="77777777" w:rsidR="00F916D5" w:rsidRDefault="00F916D5" w:rsidP="00F916D5">
      <w:pPr>
        <w:pStyle w:val="PL"/>
      </w:pPr>
      <w:r>
        <w:t xml:space="preserve">          in: path</w:t>
      </w:r>
    </w:p>
    <w:p w14:paraId="3D00805C" w14:textId="77777777" w:rsidR="00F916D5" w:rsidRDefault="00F916D5" w:rsidP="00F916D5">
      <w:pPr>
        <w:pStyle w:val="PL"/>
      </w:pPr>
      <w:r>
        <w:t xml:space="preserve">          description: Identifier of the subscription resource</w:t>
      </w:r>
    </w:p>
    <w:p w14:paraId="57490D9B" w14:textId="77777777" w:rsidR="00F916D5" w:rsidRDefault="00F916D5" w:rsidP="00F916D5">
      <w:pPr>
        <w:pStyle w:val="PL"/>
      </w:pPr>
      <w:r>
        <w:t xml:space="preserve">          required: true</w:t>
      </w:r>
    </w:p>
    <w:p w14:paraId="289BD863" w14:textId="77777777" w:rsidR="00F916D5" w:rsidRDefault="00F916D5" w:rsidP="00F916D5">
      <w:pPr>
        <w:pStyle w:val="PL"/>
      </w:pPr>
      <w:r>
        <w:t xml:space="preserve">          schema:</w:t>
      </w:r>
    </w:p>
    <w:p w14:paraId="7DC92913" w14:textId="77777777" w:rsidR="00F916D5" w:rsidRDefault="00F916D5" w:rsidP="00F916D5">
      <w:pPr>
        <w:pStyle w:val="PL"/>
      </w:pPr>
      <w:r>
        <w:t xml:space="preserve">            type: string</w:t>
      </w:r>
    </w:p>
    <w:p w14:paraId="2939B950" w14:textId="77777777" w:rsidR="00F916D5" w:rsidRDefault="00F916D5" w:rsidP="00F916D5">
      <w:pPr>
        <w:pStyle w:val="PL"/>
      </w:pPr>
      <w:r>
        <w:t xml:space="preserve">      responses:</w:t>
      </w:r>
    </w:p>
    <w:p w14:paraId="2686EBD6" w14:textId="77777777" w:rsidR="00F916D5" w:rsidRDefault="00F916D5" w:rsidP="00F916D5">
      <w:pPr>
        <w:pStyle w:val="PL"/>
      </w:pPr>
      <w:r>
        <w:t xml:space="preserve">        '204':</w:t>
      </w:r>
    </w:p>
    <w:p w14:paraId="211225F2" w14:textId="77777777" w:rsidR="00F916D5" w:rsidRDefault="00F916D5" w:rsidP="00F916D5">
      <w:pPr>
        <w:pStyle w:val="PL"/>
      </w:pPr>
      <w:r>
        <w:t xml:space="preserve">          description: No Content (Successful deletion of the existing subscription)</w:t>
      </w:r>
    </w:p>
    <w:p w14:paraId="5046670A" w14:textId="77777777" w:rsidR="00F916D5" w:rsidRDefault="00F916D5" w:rsidP="00F916D5">
      <w:pPr>
        <w:pStyle w:val="PL"/>
      </w:pPr>
      <w:r>
        <w:t xml:space="preserve">        '400':</w:t>
      </w:r>
    </w:p>
    <w:p w14:paraId="37EBD854" w14:textId="77777777" w:rsidR="00F916D5" w:rsidRDefault="00F916D5" w:rsidP="00F916D5">
      <w:pPr>
        <w:pStyle w:val="PL"/>
      </w:pPr>
      <w:r>
        <w:t xml:space="preserve">          $ref: 'TS29122_CommonData.yaml#/components/responses/400'</w:t>
      </w:r>
    </w:p>
    <w:p w14:paraId="6DD6E55B" w14:textId="77777777" w:rsidR="00F916D5" w:rsidRDefault="00F916D5" w:rsidP="00F916D5">
      <w:pPr>
        <w:pStyle w:val="PL"/>
      </w:pPr>
      <w:r>
        <w:t xml:space="preserve">        '401':</w:t>
      </w:r>
    </w:p>
    <w:p w14:paraId="6829C1E7" w14:textId="77777777" w:rsidR="00F916D5" w:rsidRDefault="00F916D5" w:rsidP="00F916D5">
      <w:pPr>
        <w:pStyle w:val="PL"/>
      </w:pPr>
      <w:r>
        <w:t xml:space="preserve">          $ref: 'TS29122_CommonData.yaml#/components/responses/401'</w:t>
      </w:r>
    </w:p>
    <w:p w14:paraId="25009FD9" w14:textId="77777777" w:rsidR="00F916D5" w:rsidRDefault="00F916D5" w:rsidP="00F916D5">
      <w:pPr>
        <w:pStyle w:val="PL"/>
      </w:pPr>
      <w:r>
        <w:t xml:space="preserve">        '403':</w:t>
      </w:r>
    </w:p>
    <w:p w14:paraId="24011503" w14:textId="77777777" w:rsidR="00F916D5" w:rsidRDefault="00F916D5" w:rsidP="00F916D5">
      <w:pPr>
        <w:pStyle w:val="PL"/>
      </w:pPr>
      <w:r>
        <w:t xml:space="preserve">          $ref: 'TS29122_CommonData.yaml#/components/responses/403'</w:t>
      </w:r>
    </w:p>
    <w:p w14:paraId="588FCB03" w14:textId="77777777" w:rsidR="00F916D5" w:rsidRDefault="00F916D5" w:rsidP="00F916D5">
      <w:pPr>
        <w:pStyle w:val="PL"/>
      </w:pPr>
      <w:r>
        <w:t xml:space="preserve">        '404':</w:t>
      </w:r>
    </w:p>
    <w:p w14:paraId="1F6C1167" w14:textId="77777777" w:rsidR="00F916D5" w:rsidRDefault="00F916D5" w:rsidP="00F916D5">
      <w:pPr>
        <w:pStyle w:val="PL"/>
      </w:pPr>
      <w:r>
        <w:t xml:space="preserve">          $ref: 'TS29122_CommonData.yaml#/components/responses/404'</w:t>
      </w:r>
    </w:p>
    <w:p w14:paraId="0FE451B2" w14:textId="77777777" w:rsidR="00F916D5" w:rsidRDefault="00F916D5" w:rsidP="00F916D5">
      <w:pPr>
        <w:pStyle w:val="PL"/>
      </w:pPr>
      <w:r>
        <w:t xml:space="preserve">        '429':</w:t>
      </w:r>
    </w:p>
    <w:p w14:paraId="451ED2C2" w14:textId="77777777" w:rsidR="00F916D5" w:rsidRDefault="00F916D5" w:rsidP="00F916D5">
      <w:pPr>
        <w:pStyle w:val="PL"/>
      </w:pPr>
      <w:r>
        <w:t xml:space="preserve">          $ref: 'TS29122_CommonData.yaml#/components/responses/429'</w:t>
      </w:r>
    </w:p>
    <w:p w14:paraId="4A88460D" w14:textId="77777777" w:rsidR="00F916D5" w:rsidRDefault="00F916D5" w:rsidP="00F916D5">
      <w:pPr>
        <w:pStyle w:val="PL"/>
      </w:pPr>
      <w:r>
        <w:t xml:space="preserve">        '500':</w:t>
      </w:r>
    </w:p>
    <w:p w14:paraId="68F437F0" w14:textId="77777777" w:rsidR="00F916D5" w:rsidRDefault="00F916D5" w:rsidP="00F916D5">
      <w:pPr>
        <w:pStyle w:val="PL"/>
      </w:pPr>
      <w:r>
        <w:t xml:space="preserve">          $ref: 'TS29122_CommonData.yaml#/components/responses/500'</w:t>
      </w:r>
    </w:p>
    <w:p w14:paraId="7C12DC82" w14:textId="77777777" w:rsidR="00F916D5" w:rsidRDefault="00F916D5" w:rsidP="00F916D5">
      <w:pPr>
        <w:pStyle w:val="PL"/>
      </w:pPr>
      <w:r>
        <w:t xml:space="preserve">        '503':</w:t>
      </w:r>
    </w:p>
    <w:p w14:paraId="7AA25DC3" w14:textId="77777777" w:rsidR="00F916D5" w:rsidRDefault="00F916D5" w:rsidP="00F916D5">
      <w:pPr>
        <w:pStyle w:val="PL"/>
      </w:pPr>
      <w:r>
        <w:t xml:space="preserve">          $ref: 'TS29122_CommonData.yaml#/components/responses/503'</w:t>
      </w:r>
    </w:p>
    <w:p w14:paraId="41F3E977" w14:textId="77777777" w:rsidR="00F916D5" w:rsidRDefault="00F916D5" w:rsidP="00F916D5">
      <w:pPr>
        <w:pStyle w:val="PL"/>
      </w:pPr>
      <w:r>
        <w:t xml:space="preserve">        default:</w:t>
      </w:r>
    </w:p>
    <w:p w14:paraId="45505C29" w14:textId="77777777" w:rsidR="00F916D5" w:rsidRDefault="00F916D5" w:rsidP="00F916D5">
      <w:pPr>
        <w:pStyle w:val="PL"/>
      </w:pPr>
      <w:r>
        <w:t xml:space="preserve">          $ref: 'TS29122_CommonData.yaml#/components/responses/default'</w:t>
      </w:r>
    </w:p>
    <w:p w14:paraId="36EC7A3F" w14:textId="77777777" w:rsidR="00F916D5" w:rsidRDefault="00F916D5" w:rsidP="00F916D5">
      <w:pPr>
        <w:pStyle w:val="PL"/>
      </w:pPr>
    </w:p>
    <w:p w14:paraId="291A8533" w14:textId="77777777" w:rsidR="00F916D5" w:rsidRDefault="00F916D5" w:rsidP="00F916D5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7974C5D9" w14:textId="77777777" w:rsidR="00F916D5" w:rsidRDefault="00F916D5" w:rsidP="00F916D5">
      <w:pPr>
        <w:pStyle w:val="PL"/>
      </w:pPr>
      <w:r>
        <w:t xml:space="preserve">    post:</w:t>
      </w:r>
    </w:p>
    <w:p w14:paraId="0FD70B3F" w14:textId="77777777" w:rsidR="00F916D5" w:rsidRDefault="00F916D5" w:rsidP="00F916D5">
      <w:pPr>
        <w:pStyle w:val="PL"/>
      </w:pPr>
      <w:r>
        <w:t xml:space="preserve">      summary: Fetch analytics information</w:t>
      </w:r>
    </w:p>
    <w:p w14:paraId="47D73BA4" w14:textId="77777777" w:rsidR="00F916D5" w:rsidRDefault="00F916D5" w:rsidP="00F916D5">
      <w:pPr>
        <w:pStyle w:val="PL"/>
      </w:pPr>
      <w:r>
        <w:t xml:space="preserve">      tags:</w:t>
      </w:r>
    </w:p>
    <w:p w14:paraId="2717CE8F" w14:textId="77777777" w:rsidR="00F916D5" w:rsidRDefault="00F916D5" w:rsidP="00F916D5">
      <w:pPr>
        <w:pStyle w:val="PL"/>
      </w:pPr>
      <w:r>
        <w:t xml:space="preserve">        - custom operation</w:t>
      </w:r>
    </w:p>
    <w:p w14:paraId="575BFE78" w14:textId="77777777" w:rsidR="00F916D5" w:rsidRDefault="00F916D5" w:rsidP="00F916D5">
      <w:pPr>
        <w:pStyle w:val="PL"/>
      </w:pPr>
      <w:r>
        <w:t xml:space="preserve">      parameters:</w:t>
      </w:r>
    </w:p>
    <w:p w14:paraId="7F3E161C" w14:textId="77777777" w:rsidR="00F916D5" w:rsidRDefault="00F916D5" w:rsidP="00F916D5">
      <w:pPr>
        <w:pStyle w:val="PL"/>
      </w:pPr>
      <w:r>
        <w:t xml:space="preserve">        - name: afId</w:t>
      </w:r>
    </w:p>
    <w:p w14:paraId="0BE32C2F" w14:textId="77777777" w:rsidR="00F916D5" w:rsidRDefault="00F916D5" w:rsidP="00F916D5">
      <w:pPr>
        <w:pStyle w:val="PL"/>
      </w:pPr>
      <w:r>
        <w:t xml:space="preserve">          in: path</w:t>
      </w:r>
    </w:p>
    <w:p w14:paraId="2522ABDE" w14:textId="77777777" w:rsidR="00F916D5" w:rsidRDefault="00F916D5" w:rsidP="00F916D5">
      <w:pPr>
        <w:pStyle w:val="PL"/>
      </w:pPr>
      <w:r>
        <w:t xml:space="preserve">          description: Identifier of the AF</w:t>
      </w:r>
    </w:p>
    <w:p w14:paraId="3E281E3E" w14:textId="77777777" w:rsidR="00F916D5" w:rsidRDefault="00F916D5" w:rsidP="00F916D5">
      <w:pPr>
        <w:pStyle w:val="PL"/>
      </w:pPr>
      <w:r>
        <w:t xml:space="preserve">          required: true</w:t>
      </w:r>
    </w:p>
    <w:p w14:paraId="241D0C03" w14:textId="77777777" w:rsidR="00F916D5" w:rsidRDefault="00F916D5" w:rsidP="00F916D5">
      <w:pPr>
        <w:pStyle w:val="PL"/>
      </w:pPr>
      <w:r>
        <w:t xml:space="preserve">          schema:</w:t>
      </w:r>
    </w:p>
    <w:p w14:paraId="0962A09E" w14:textId="77777777" w:rsidR="00F916D5" w:rsidRDefault="00F916D5" w:rsidP="00F916D5">
      <w:pPr>
        <w:pStyle w:val="PL"/>
      </w:pPr>
      <w:r>
        <w:t xml:space="preserve">            type: string</w:t>
      </w:r>
    </w:p>
    <w:p w14:paraId="27B8727D" w14:textId="77777777" w:rsidR="00F916D5" w:rsidRDefault="00F916D5" w:rsidP="00F916D5">
      <w:pPr>
        <w:pStyle w:val="PL"/>
      </w:pPr>
      <w:r>
        <w:t xml:space="preserve">      requestBody:</w:t>
      </w:r>
    </w:p>
    <w:p w14:paraId="6A0CFBE0" w14:textId="77777777" w:rsidR="00F916D5" w:rsidRDefault="00F916D5" w:rsidP="00F916D5">
      <w:pPr>
        <w:pStyle w:val="PL"/>
      </w:pPr>
      <w:r>
        <w:t xml:space="preserve">        required: true</w:t>
      </w:r>
    </w:p>
    <w:p w14:paraId="0F27B1BF" w14:textId="77777777" w:rsidR="00F916D5" w:rsidRDefault="00F916D5" w:rsidP="00F916D5">
      <w:pPr>
        <w:pStyle w:val="PL"/>
      </w:pPr>
      <w:r>
        <w:t xml:space="preserve">        content:</w:t>
      </w:r>
    </w:p>
    <w:p w14:paraId="00DA990C" w14:textId="77777777" w:rsidR="00F916D5" w:rsidRDefault="00F916D5" w:rsidP="00F916D5">
      <w:pPr>
        <w:pStyle w:val="PL"/>
      </w:pPr>
      <w:r>
        <w:t xml:space="preserve">          application/json:</w:t>
      </w:r>
    </w:p>
    <w:p w14:paraId="5D2E1EB9" w14:textId="77777777" w:rsidR="00F916D5" w:rsidRDefault="00F916D5" w:rsidP="00F916D5">
      <w:pPr>
        <w:pStyle w:val="PL"/>
      </w:pPr>
      <w:r>
        <w:t xml:space="preserve">            schema:</w:t>
      </w:r>
    </w:p>
    <w:p w14:paraId="4D5D9658" w14:textId="77777777" w:rsidR="00F916D5" w:rsidRDefault="00F916D5" w:rsidP="00F916D5">
      <w:pPr>
        <w:pStyle w:val="PL"/>
      </w:pPr>
      <w:r>
        <w:t xml:space="preserve">              $ref: '#/components/schemas/AnalyticsRequest'</w:t>
      </w:r>
    </w:p>
    <w:p w14:paraId="1A5D8BEE" w14:textId="77777777" w:rsidR="00F916D5" w:rsidRDefault="00F916D5" w:rsidP="00F916D5">
      <w:pPr>
        <w:pStyle w:val="PL"/>
      </w:pPr>
      <w:r>
        <w:t xml:space="preserve">      responses:</w:t>
      </w:r>
    </w:p>
    <w:p w14:paraId="11CDFAC3" w14:textId="77777777" w:rsidR="00F916D5" w:rsidRDefault="00F916D5" w:rsidP="00F916D5">
      <w:pPr>
        <w:pStyle w:val="PL"/>
      </w:pPr>
      <w:r>
        <w:t xml:space="preserve">        '200':</w:t>
      </w:r>
    </w:p>
    <w:p w14:paraId="2619C164" w14:textId="77777777" w:rsidR="00F916D5" w:rsidRDefault="00F916D5" w:rsidP="00F916D5">
      <w:pPr>
        <w:pStyle w:val="PL"/>
      </w:pPr>
      <w:r>
        <w:t xml:space="preserve">          description: The requested information was returned successfully.</w:t>
      </w:r>
    </w:p>
    <w:p w14:paraId="451CD5CC" w14:textId="77777777" w:rsidR="00F916D5" w:rsidRDefault="00F916D5" w:rsidP="00F916D5">
      <w:pPr>
        <w:pStyle w:val="PL"/>
      </w:pPr>
      <w:r>
        <w:t xml:space="preserve">          content:</w:t>
      </w:r>
    </w:p>
    <w:p w14:paraId="7E42BCFC" w14:textId="77777777" w:rsidR="00F916D5" w:rsidRDefault="00F916D5" w:rsidP="00F916D5">
      <w:pPr>
        <w:pStyle w:val="PL"/>
      </w:pPr>
      <w:r>
        <w:t xml:space="preserve">            application/json:</w:t>
      </w:r>
    </w:p>
    <w:p w14:paraId="6159137E" w14:textId="77777777" w:rsidR="00F916D5" w:rsidRDefault="00F916D5" w:rsidP="00F916D5">
      <w:pPr>
        <w:pStyle w:val="PL"/>
      </w:pPr>
      <w:r>
        <w:t xml:space="preserve">              schema:</w:t>
      </w:r>
    </w:p>
    <w:p w14:paraId="314DC408" w14:textId="77777777" w:rsidR="00F916D5" w:rsidRDefault="00F916D5" w:rsidP="00F916D5">
      <w:pPr>
        <w:pStyle w:val="PL"/>
      </w:pPr>
      <w:r>
        <w:t xml:space="preserve">                $ref: '#/components/schemas/AnalyticsData'</w:t>
      </w:r>
    </w:p>
    <w:p w14:paraId="0F663908" w14:textId="77777777" w:rsidR="00F916D5" w:rsidRDefault="00F916D5" w:rsidP="00F916D5">
      <w:pPr>
        <w:pStyle w:val="PL"/>
      </w:pPr>
      <w:r>
        <w:t xml:space="preserve">        '204':</w:t>
      </w:r>
    </w:p>
    <w:p w14:paraId="5FA69E61" w14:textId="77777777" w:rsidR="00F916D5" w:rsidRDefault="00F916D5" w:rsidP="00F916D5">
      <w:pPr>
        <w:pStyle w:val="PL"/>
      </w:pPr>
      <w:r>
        <w:t xml:space="preserve">          description: No Content (The requested Analytics data does not exist)</w:t>
      </w:r>
    </w:p>
    <w:p w14:paraId="1616CB1A" w14:textId="77777777" w:rsidR="00F916D5" w:rsidRDefault="00F916D5" w:rsidP="00F916D5">
      <w:pPr>
        <w:pStyle w:val="PL"/>
      </w:pPr>
      <w:r>
        <w:t xml:space="preserve">        '400':</w:t>
      </w:r>
    </w:p>
    <w:p w14:paraId="037A7273" w14:textId="77777777" w:rsidR="00F916D5" w:rsidRDefault="00F916D5" w:rsidP="00F916D5">
      <w:pPr>
        <w:pStyle w:val="PL"/>
      </w:pPr>
      <w:r>
        <w:t xml:space="preserve">          $ref: 'TS29122_CommonData.yaml#/components/responses/400'</w:t>
      </w:r>
    </w:p>
    <w:p w14:paraId="0B855CA1" w14:textId="77777777" w:rsidR="00F916D5" w:rsidRDefault="00F916D5" w:rsidP="00F916D5">
      <w:pPr>
        <w:pStyle w:val="PL"/>
      </w:pPr>
      <w:r>
        <w:t xml:space="preserve">        '401':</w:t>
      </w:r>
    </w:p>
    <w:p w14:paraId="163F3E78" w14:textId="77777777" w:rsidR="00F916D5" w:rsidRDefault="00F916D5" w:rsidP="00F916D5">
      <w:pPr>
        <w:pStyle w:val="PL"/>
      </w:pPr>
      <w:r>
        <w:t xml:space="preserve">          $ref: 'TS29122_CommonData.yaml#/components/responses/401'</w:t>
      </w:r>
    </w:p>
    <w:p w14:paraId="134C3AFE" w14:textId="77777777" w:rsidR="00F916D5" w:rsidRDefault="00F916D5" w:rsidP="00F916D5">
      <w:pPr>
        <w:pStyle w:val="PL"/>
      </w:pPr>
      <w:r>
        <w:t xml:space="preserve">        '403':</w:t>
      </w:r>
    </w:p>
    <w:p w14:paraId="6E7FDAFE" w14:textId="77777777" w:rsidR="00F916D5" w:rsidRDefault="00F916D5" w:rsidP="00F916D5">
      <w:pPr>
        <w:pStyle w:val="PL"/>
      </w:pPr>
      <w:r>
        <w:t xml:space="preserve">          $ref: 'TS29122_CommonData.yaml#/components/responses/403'</w:t>
      </w:r>
    </w:p>
    <w:p w14:paraId="3A012F5F" w14:textId="77777777" w:rsidR="00F916D5" w:rsidRDefault="00F916D5" w:rsidP="00F916D5">
      <w:pPr>
        <w:pStyle w:val="PL"/>
      </w:pPr>
      <w:r>
        <w:t xml:space="preserve">        '404':</w:t>
      </w:r>
    </w:p>
    <w:p w14:paraId="5A8314F8" w14:textId="77777777" w:rsidR="00F916D5" w:rsidRDefault="00F916D5" w:rsidP="00F916D5">
      <w:pPr>
        <w:pStyle w:val="PL"/>
      </w:pPr>
      <w:r>
        <w:t xml:space="preserve">          $ref: 'TS29122_CommonData.yaml#/components/responses/404'</w:t>
      </w:r>
    </w:p>
    <w:p w14:paraId="71C8568B" w14:textId="77777777" w:rsidR="00F916D5" w:rsidRDefault="00F916D5" w:rsidP="00F916D5">
      <w:pPr>
        <w:pStyle w:val="PL"/>
      </w:pPr>
      <w:r>
        <w:t xml:space="preserve">        '411':</w:t>
      </w:r>
    </w:p>
    <w:p w14:paraId="2DACF447" w14:textId="77777777" w:rsidR="00F916D5" w:rsidRDefault="00F916D5" w:rsidP="00F916D5">
      <w:pPr>
        <w:pStyle w:val="PL"/>
      </w:pPr>
      <w:r>
        <w:t xml:space="preserve">          $ref: 'TS29122_CommonData.yaml#/components/responses/411'</w:t>
      </w:r>
    </w:p>
    <w:p w14:paraId="5F242347" w14:textId="77777777" w:rsidR="00F916D5" w:rsidRDefault="00F916D5" w:rsidP="00F916D5">
      <w:pPr>
        <w:pStyle w:val="PL"/>
      </w:pPr>
      <w:r>
        <w:t xml:space="preserve">        '413':</w:t>
      </w:r>
    </w:p>
    <w:p w14:paraId="086A52AF" w14:textId="77777777" w:rsidR="00F916D5" w:rsidRDefault="00F916D5" w:rsidP="00F916D5">
      <w:pPr>
        <w:pStyle w:val="PL"/>
      </w:pPr>
      <w:r>
        <w:lastRenderedPageBreak/>
        <w:t xml:space="preserve">          $ref: 'TS29122_CommonData.yaml#/components/responses/413'</w:t>
      </w:r>
    </w:p>
    <w:p w14:paraId="71F2A8A9" w14:textId="77777777" w:rsidR="00F916D5" w:rsidRDefault="00F916D5" w:rsidP="00F916D5">
      <w:pPr>
        <w:pStyle w:val="PL"/>
      </w:pPr>
      <w:r>
        <w:t xml:space="preserve">        '415':</w:t>
      </w:r>
    </w:p>
    <w:p w14:paraId="053D583B" w14:textId="77777777" w:rsidR="00F916D5" w:rsidRDefault="00F916D5" w:rsidP="00F916D5">
      <w:pPr>
        <w:pStyle w:val="PL"/>
      </w:pPr>
      <w:r>
        <w:t xml:space="preserve">          $ref: 'TS29122_CommonData.yaml#/components/responses/415'</w:t>
      </w:r>
    </w:p>
    <w:p w14:paraId="1D6E743A" w14:textId="77777777" w:rsidR="00F916D5" w:rsidRDefault="00F916D5" w:rsidP="00F916D5">
      <w:pPr>
        <w:pStyle w:val="PL"/>
      </w:pPr>
      <w:r>
        <w:t xml:space="preserve">        '429':</w:t>
      </w:r>
    </w:p>
    <w:p w14:paraId="316D8FAA" w14:textId="77777777" w:rsidR="00F916D5" w:rsidRDefault="00F916D5" w:rsidP="00F916D5">
      <w:pPr>
        <w:pStyle w:val="PL"/>
      </w:pPr>
      <w:r>
        <w:t xml:space="preserve">          $ref: 'TS29122_CommonData.yaml#/components/responses/429'</w:t>
      </w:r>
    </w:p>
    <w:p w14:paraId="532D483F" w14:textId="77777777" w:rsidR="00F916D5" w:rsidRDefault="00F916D5" w:rsidP="00F916D5">
      <w:pPr>
        <w:pStyle w:val="PL"/>
      </w:pPr>
      <w:r>
        <w:t xml:space="preserve">        '500':</w:t>
      </w:r>
    </w:p>
    <w:p w14:paraId="0B396A6A" w14:textId="77777777" w:rsidR="00F916D5" w:rsidRDefault="00F916D5" w:rsidP="00F916D5">
      <w:pPr>
        <w:pStyle w:val="PL"/>
      </w:pPr>
      <w:r>
        <w:t xml:space="preserve">          $ref: 'TS29122_CommonData.yaml#/components/responses/500'</w:t>
      </w:r>
    </w:p>
    <w:p w14:paraId="34B40999" w14:textId="77777777" w:rsidR="00F916D5" w:rsidRDefault="00F916D5" w:rsidP="00F916D5">
      <w:pPr>
        <w:pStyle w:val="PL"/>
      </w:pPr>
      <w:r>
        <w:t xml:space="preserve">        '503':</w:t>
      </w:r>
    </w:p>
    <w:p w14:paraId="79E1090C" w14:textId="77777777" w:rsidR="00F916D5" w:rsidRDefault="00F916D5" w:rsidP="00F916D5">
      <w:pPr>
        <w:pStyle w:val="PL"/>
      </w:pPr>
      <w:r>
        <w:t xml:space="preserve">          $ref: 'TS29122_CommonData.yaml#/components/responses/503'</w:t>
      </w:r>
    </w:p>
    <w:p w14:paraId="492502BA" w14:textId="77777777" w:rsidR="00F916D5" w:rsidRDefault="00F916D5" w:rsidP="00F916D5">
      <w:pPr>
        <w:pStyle w:val="PL"/>
      </w:pPr>
      <w:r>
        <w:t xml:space="preserve">        default:</w:t>
      </w:r>
    </w:p>
    <w:p w14:paraId="2BE66CAB" w14:textId="77777777" w:rsidR="00F916D5" w:rsidRDefault="00F916D5" w:rsidP="00F916D5">
      <w:pPr>
        <w:pStyle w:val="PL"/>
      </w:pPr>
      <w:r>
        <w:t xml:space="preserve">          $ref: 'TS29122_CommonData.yaml#/components/responses/default'</w:t>
      </w:r>
    </w:p>
    <w:p w14:paraId="41E3A075" w14:textId="77777777" w:rsidR="00F916D5" w:rsidRDefault="00F916D5" w:rsidP="00F916D5">
      <w:pPr>
        <w:pStyle w:val="PL"/>
      </w:pPr>
    </w:p>
    <w:p w14:paraId="548F7528" w14:textId="77777777" w:rsidR="00F916D5" w:rsidRDefault="00F916D5" w:rsidP="00F916D5">
      <w:pPr>
        <w:pStyle w:val="PL"/>
      </w:pPr>
      <w:r>
        <w:t>components:</w:t>
      </w:r>
    </w:p>
    <w:p w14:paraId="1E8E5268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4FC0F36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4E063A1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5B0F9A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37240F1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13227A8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282429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B000159" w14:textId="77777777" w:rsidR="00F916D5" w:rsidRDefault="00F916D5" w:rsidP="00F916D5">
      <w:pPr>
        <w:pStyle w:val="PL"/>
        <w:rPr>
          <w:lang w:eastAsia="zh-CN"/>
        </w:rPr>
      </w:pPr>
      <w:r>
        <w:t xml:space="preserve">  schemas: </w:t>
      </w:r>
    </w:p>
    <w:p w14:paraId="7A40A5F8" w14:textId="77777777" w:rsidR="00F916D5" w:rsidRDefault="00F916D5" w:rsidP="00F916D5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1D2C1800" w14:textId="77777777" w:rsidR="00F916D5" w:rsidRDefault="00F916D5" w:rsidP="00F916D5">
      <w:pPr>
        <w:pStyle w:val="PL"/>
      </w:pPr>
      <w:r>
        <w:t xml:space="preserve">      type: object</w:t>
      </w:r>
    </w:p>
    <w:p w14:paraId="3FA18A0C" w14:textId="77777777" w:rsidR="00F916D5" w:rsidRDefault="00F916D5" w:rsidP="00F916D5">
      <w:pPr>
        <w:pStyle w:val="PL"/>
      </w:pPr>
      <w:r>
        <w:t xml:space="preserve">      properties:</w:t>
      </w:r>
    </w:p>
    <w:p w14:paraId="3339C43A" w14:textId="77777777" w:rsidR="00F916D5" w:rsidRDefault="00F916D5" w:rsidP="00F916D5">
      <w:pPr>
        <w:pStyle w:val="PL"/>
      </w:pPr>
      <w:r>
        <w:t xml:space="preserve">        analyEventsSubs:</w:t>
      </w:r>
    </w:p>
    <w:p w14:paraId="4A29C50E" w14:textId="77777777" w:rsidR="00F916D5" w:rsidRDefault="00F916D5" w:rsidP="00F916D5">
      <w:pPr>
        <w:pStyle w:val="PL"/>
      </w:pPr>
      <w:r>
        <w:t xml:space="preserve">          type: array</w:t>
      </w:r>
    </w:p>
    <w:p w14:paraId="3F7977B6" w14:textId="77777777" w:rsidR="00F916D5" w:rsidRDefault="00F916D5" w:rsidP="00F916D5">
      <w:pPr>
        <w:pStyle w:val="PL"/>
      </w:pPr>
      <w:r>
        <w:t xml:space="preserve">          items:</w:t>
      </w:r>
    </w:p>
    <w:p w14:paraId="31F261DA" w14:textId="77777777" w:rsidR="00F916D5" w:rsidRDefault="00F916D5" w:rsidP="00F916D5">
      <w:pPr>
        <w:pStyle w:val="PL"/>
      </w:pPr>
      <w:r>
        <w:t xml:space="preserve">            $ref: '#/components/schemas/AnalyticsEventSubsc'</w:t>
      </w:r>
    </w:p>
    <w:p w14:paraId="3AA0AEC7" w14:textId="77777777" w:rsidR="00F916D5" w:rsidRDefault="00F916D5" w:rsidP="00F916D5">
      <w:pPr>
        <w:pStyle w:val="PL"/>
      </w:pPr>
      <w:r>
        <w:t xml:space="preserve">          minItems: 1</w:t>
      </w:r>
    </w:p>
    <w:p w14:paraId="415DE62E" w14:textId="77777777" w:rsidR="00F916D5" w:rsidRDefault="00F916D5" w:rsidP="00F916D5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4A543D0A" w14:textId="77777777" w:rsidR="00F916D5" w:rsidRDefault="00F916D5" w:rsidP="00F916D5">
      <w:pPr>
        <w:pStyle w:val="PL"/>
      </w:pPr>
      <w:r>
        <w:t xml:space="preserve">          $ref: 'TS29520_Nnwdaf_EventsSubscription.yaml#/components/schemas/EventReportingRequirement'</w:t>
      </w:r>
    </w:p>
    <w:p w14:paraId="1CB689AB" w14:textId="77777777" w:rsidR="00F916D5" w:rsidRDefault="00F916D5" w:rsidP="00F916D5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21CC2137" w14:textId="77777777" w:rsidR="00F916D5" w:rsidRDefault="00F916D5" w:rsidP="00F916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F230862" w14:textId="77777777" w:rsidR="00F916D5" w:rsidRDefault="00F916D5" w:rsidP="00F916D5">
      <w:pPr>
        <w:pStyle w:val="PL"/>
      </w:pPr>
      <w:r>
        <w:t xml:space="preserve">        notifId:</w:t>
      </w:r>
    </w:p>
    <w:p w14:paraId="6E05636D" w14:textId="77777777" w:rsidR="00F916D5" w:rsidRDefault="00F916D5" w:rsidP="00F916D5">
      <w:pPr>
        <w:pStyle w:val="PL"/>
      </w:pPr>
      <w:r>
        <w:t xml:space="preserve">          type: string</w:t>
      </w:r>
    </w:p>
    <w:p w14:paraId="5FC445E8" w14:textId="77777777" w:rsidR="00F916D5" w:rsidRDefault="00F916D5" w:rsidP="00F916D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7BAB21F" w14:textId="77777777" w:rsidR="00F916D5" w:rsidRDefault="00F916D5" w:rsidP="00F916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05004C3" w14:textId="77777777" w:rsidR="00F916D5" w:rsidRDefault="00F916D5" w:rsidP="00F916D5">
      <w:pPr>
        <w:pStyle w:val="PL"/>
      </w:pPr>
      <w:r>
        <w:t xml:space="preserve">      required:</w:t>
      </w:r>
    </w:p>
    <w:p w14:paraId="38D37AD7" w14:textId="77777777" w:rsidR="00F916D5" w:rsidRDefault="00F916D5" w:rsidP="00F916D5">
      <w:pPr>
        <w:pStyle w:val="PL"/>
      </w:pPr>
      <w:r>
        <w:t xml:space="preserve">        - analyEventsSubs</w:t>
      </w:r>
    </w:p>
    <w:p w14:paraId="241C6751" w14:textId="77777777" w:rsidR="00F916D5" w:rsidRDefault="00F916D5" w:rsidP="00F916D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70B466C3" w14:textId="77777777" w:rsidR="00F916D5" w:rsidRDefault="00F916D5" w:rsidP="00F916D5">
      <w:pPr>
        <w:pStyle w:val="PL"/>
        <w:rPr>
          <w:lang w:eastAsia="zh-CN"/>
        </w:rPr>
      </w:pPr>
      <w:r>
        <w:t xml:space="preserve">        - notifId</w:t>
      </w:r>
    </w:p>
    <w:p w14:paraId="53D74CF6" w14:textId="77777777" w:rsidR="00F916D5" w:rsidRDefault="00F916D5" w:rsidP="00F916D5">
      <w:pPr>
        <w:pStyle w:val="PL"/>
      </w:pPr>
      <w:r>
        <w:t xml:space="preserve">    AnalyticsEventNotification:</w:t>
      </w:r>
    </w:p>
    <w:p w14:paraId="05B0589B" w14:textId="77777777" w:rsidR="00F916D5" w:rsidRDefault="00F916D5" w:rsidP="00F916D5">
      <w:pPr>
        <w:pStyle w:val="PL"/>
      </w:pPr>
      <w:r>
        <w:t xml:space="preserve">      type: object</w:t>
      </w:r>
    </w:p>
    <w:p w14:paraId="5943E09D" w14:textId="77777777" w:rsidR="00F916D5" w:rsidRDefault="00F916D5" w:rsidP="00F916D5">
      <w:pPr>
        <w:pStyle w:val="PL"/>
      </w:pPr>
      <w:r>
        <w:t xml:space="preserve">      properties:</w:t>
      </w:r>
    </w:p>
    <w:p w14:paraId="1C0CCA9E" w14:textId="77777777" w:rsidR="00F916D5" w:rsidRDefault="00F916D5" w:rsidP="00F916D5">
      <w:pPr>
        <w:pStyle w:val="PL"/>
      </w:pPr>
      <w:r>
        <w:t xml:space="preserve">        notifId:</w:t>
      </w:r>
    </w:p>
    <w:p w14:paraId="31C5D23C" w14:textId="77777777" w:rsidR="00F916D5" w:rsidRDefault="00F916D5" w:rsidP="00F916D5">
      <w:pPr>
        <w:pStyle w:val="PL"/>
      </w:pPr>
      <w:r>
        <w:t xml:space="preserve">          type: string</w:t>
      </w:r>
    </w:p>
    <w:p w14:paraId="0D1F228A" w14:textId="77777777" w:rsidR="00F916D5" w:rsidRDefault="00F916D5" w:rsidP="00F916D5">
      <w:pPr>
        <w:pStyle w:val="PL"/>
      </w:pPr>
      <w:r>
        <w:t xml:space="preserve">        analyEventNotifs:</w:t>
      </w:r>
    </w:p>
    <w:p w14:paraId="7E7CBA55" w14:textId="77777777" w:rsidR="00F916D5" w:rsidRDefault="00F916D5" w:rsidP="00F916D5">
      <w:pPr>
        <w:pStyle w:val="PL"/>
      </w:pPr>
      <w:r>
        <w:t xml:space="preserve">          type: array</w:t>
      </w:r>
    </w:p>
    <w:p w14:paraId="1205438C" w14:textId="77777777" w:rsidR="00F916D5" w:rsidRDefault="00F916D5" w:rsidP="00F916D5">
      <w:pPr>
        <w:pStyle w:val="PL"/>
      </w:pPr>
      <w:r>
        <w:t xml:space="preserve">          items:</w:t>
      </w:r>
    </w:p>
    <w:p w14:paraId="6EFCFE4A" w14:textId="77777777" w:rsidR="00F916D5" w:rsidRDefault="00F916D5" w:rsidP="00F916D5">
      <w:pPr>
        <w:pStyle w:val="PL"/>
      </w:pPr>
      <w:r>
        <w:t xml:space="preserve">            $ref: '#/components/schemas/AnalyticsEventNotif'</w:t>
      </w:r>
    </w:p>
    <w:p w14:paraId="7AB45211" w14:textId="77777777" w:rsidR="00F916D5" w:rsidRDefault="00F916D5" w:rsidP="00F916D5">
      <w:pPr>
        <w:pStyle w:val="PL"/>
      </w:pPr>
      <w:r>
        <w:t xml:space="preserve">          minItems: 1</w:t>
      </w:r>
    </w:p>
    <w:p w14:paraId="72BD59AC" w14:textId="77777777" w:rsidR="00F916D5" w:rsidRDefault="00F916D5" w:rsidP="00F916D5">
      <w:pPr>
        <w:pStyle w:val="PL"/>
      </w:pPr>
      <w:r>
        <w:t xml:space="preserve">    AnalyticsEventNotif:</w:t>
      </w:r>
    </w:p>
    <w:p w14:paraId="6526134B" w14:textId="77777777" w:rsidR="00F916D5" w:rsidRDefault="00F916D5" w:rsidP="00F916D5">
      <w:pPr>
        <w:pStyle w:val="PL"/>
      </w:pPr>
      <w:r>
        <w:t xml:space="preserve">      type: object</w:t>
      </w:r>
    </w:p>
    <w:p w14:paraId="00BF0F2C" w14:textId="77777777" w:rsidR="00F916D5" w:rsidRDefault="00F916D5" w:rsidP="00F916D5">
      <w:pPr>
        <w:pStyle w:val="PL"/>
      </w:pPr>
      <w:r>
        <w:t xml:space="preserve">      properties:</w:t>
      </w:r>
    </w:p>
    <w:p w14:paraId="3CB5C62E" w14:textId="77777777" w:rsidR="00F916D5" w:rsidRDefault="00F916D5" w:rsidP="00F916D5">
      <w:pPr>
        <w:pStyle w:val="PL"/>
      </w:pPr>
      <w:r>
        <w:t xml:space="preserve">        analyEvent:</w:t>
      </w:r>
    </w:p>
    <w:p w14:paraId="24809939" w14:textId="77777777" w:rsidR="00F916D5" w:rsidRDefault="00F916D5" w:rsidP="00F916D5">
      <w:pPr>
        <w:pStyle w:val="PL"/>
      </w:pPr>
      <w:r>
        <w:t xml:space="preserve">          $ref: '#/components/schemas/AnalyticsEvent'</w:t>
      </w:r>
    </w:p>
    <w:p w14:paraId="7482DBB9" w14:textId="77777777" w:rsidR="00F916D5" w:rsidRDefault="00F916D5" w:rsidP="00F916D5">
      <w:pPr>
        <w:pStyle w:val="PL"/>
      </w:pPr>
      <w:r>
        <w:t xml:space="preserve">        timeStamp:</w:t>
      </w:r>
    </w:p>
    <w:p w14:paraId="5B343500" w14:textId="77777777" w:rsidR="00F916D5" w:rsidRDefault="00F916D5" w:rsidP="00F916D5">
      <w:pPr>
        <w:pStyle w:val="PL"/>
      </w:pPr>
      <w:r>
        <w:t xml:space="preserve">          $ref: 'TS29122_CommonData.yaml#/components/schemas/DateTime'</w:t>
      </w:r>
    </w:p>
    <w:p w14:paraId="7CE2374F" w14:textId="77777777" w:rsidR="00F916D5" w:rsidRDefault="00F916D5" w:rsidP="00F916D5">
      <w:pPr>
        <w:pStyle w:val="PL"/>
      </w:pPr>
      <w:r>
        <w:t xml:space="preserve">        ueMobilityInfos:</w:t>
      </w:r>
    </w:p>
    <w:p w14:paraId="0D70CAA3" w14:textId="77777777" w:rsidR="00F916D5" w:rsidRDefault="00F916D5" w:rsidP="00F916D5">
      <w:pPr>
        <w:pStyle w:val="PL"/>
      </w:pPr>
      <w:r>
        <w:t xml:space="preserve">          type: array</w:t>
      </w:r>
    </w:p>
    <w:p w14:paraId="3B1A8949" w14:textId="77777777" w:rsidR="00F916D5" w:rsidRDefault="00F916D5" w:rsidP="00F916D5">
      <w:pPr>
        <w:pStyle w:val="PL"/>
      </w:pPr>
      <w:r>
        <w:t xml:space="preserve">          items:</w:t>
      </w:r>
    </w:p>
    <w:p w14:paraId="04118699" w14:textId="77777777" w:rsidR="00F916D5" w:rsidRDefault="00F916D5" w:rsidP="00F916D5">
      <w:pPr>
        <w:pStyle w:val="PL"/>
      </w:pPr>
      <w:r>
        <w:t xml:space="preserve">            $ref: '#/components/schemas/UeMobilityExposure'</w:t>
      </w:r>
    </w:p>
    <w:p w14:paraId="2F653D3A" w14:textId="77777777" w:rsidR="00F916D5" w:rsidRDefault="00F916D5" w:rsidP="00F916D5">
      <w:pPr>
        <w:pStyle w:val="PL"/>
      </w:pPr>
      <w:r>
        <w:t xml:space="preserve">          minItems: 1</w:t>
      </w:r>
    </w:p>
    <w:p w14:paraId="59EAA2E6" w14:textId="77777777" w:rsidR="00F916D5" w:rsidRDefault="00F916D5" w:rsidP="00F916D5">
      <w:pPr>
        <w:pStyle w:val="PL"/>
      </w:pPr>
      <w:r>
        <w:t xml:space="preserve">        ueCommInfos:</w:t>
      </w:r>
    </w:p>
    <w:p w14:paraId="197840AD" w14:textId="77777777" w:rsidR="00F916D5" w:rsidRDefault="00F916D5" w:rsidP="00F916D5">
      <w:pPr>
        <w:pStyle w:val="PL"/>
      </w:pPr>
      <w:r>
        <w:t xml:space="preserve">          type: array</w:t>
      </w:r>
    </w:p>
    <w:p w14:paraId="3555EEA3" w14:textId="77777777" w:rsidR="00F916D5" w:rsidRDefault="00F916D5" w:rsidP="00F916D5">
      <w:pPr>
        <w:pStyle w:val="PL"/>
      </w:pPr>
      <w:r>
        <w:t xml:space="preserve">          items:</w:t>
      </w:r>
    </w:p>
    <w:p w14:paraId="3CB0A920" w14:textId="77777777" w:rsidR="00F916D5" w:rsidRDefault="00F916D5" w:rsidP="00F916D5">
      <w:pPr>
        <w:pStyle w:val="PL"/>
      </w:pPr>
      <w:r>
        <w:t xml:space="preserve">            $ref: 'TS29520_Nnwdaf_EventsSubscription.yaml#/components/schemas/UeCommunication'</w:t>
      </w:r>
    </w:p>
    <w:p w14:paraId="6054F628" w14:textId="77777777" w:rsidR="00F916D5" w:rsidRDefault="00F916D5" w:rsidP="00F916D5">
      <w:pPr>
        <w:pStyle w:val="PL"/>
      </w:pPr>
      <w:r>
        <w:t xml:space="preserve">          minItems: 1</w:t>
      </w:r>
    </w:p>
    <w:p w14:paraId="36744BF3" w14:textId="77777777" w:rsidR="00F916D5" w:rsidRDefault="00F916D5" w:rsidP="00F916D5">
      <w:pPr>
        <w:pStyle w:val="PL"/>
      </w:pPr>
      <w:r>
        <w:t xml:space="preserve">        abnormalInfos:</w:t>
      </w:r>
    </w:p>
    <w:p w14:paraId="269286F1" w14:textId="77777777" w:rsidR="00F916D5" w:rsidRDefault="00F916D5" w:rsidP="00F916D5">
      <w:pPr>
        <w:pStyle w:val="PL"/>
      </w:pPr>
      <w:r>
        <w:t xml:space="preserve">          type: array</w:t>
      </w:r>
    </w:p>
    <w:p w14:paraId="5E4F80F9" w14:textId="77777777" w:rsidR="00F916D5" w:rsidRDefault="00F916D5" w:rsidP="00F916D5">
      <w:pPr>
        <w:pStyle w:val="PL"/>
      </w:pPr>
      <w:r>
        <w:t xml:space="preserve">          items:</w:t>
      </w:r>
    </w:p>
    <w:p w14:paraId="2B13BDDB" w14:textId="77777777" w:rsidR="00F916D5" w:rsidRDefault="00F916D5" w:rsidP="00F916D5">
      <w:pPr>
        <w:pStyle w:val="PL"/>
      </w:pPr>
      <w:r>
        <w:t xml:space="preserve">            $ref: '#/components/schemas/AbnormalExposure'</w:t>
      </w:r>
    </w:p>
    <w:p w14:paraId="2F673587" w14:textId="77777777" w:rsidR="00F916D5" w:rsidRDefault="00F916D5" w:rsidP="00F916D5">
      <w:pPr>
        <w:pStyle w:val="PL"/>
      </w:pPr>
      <w:r>
        <w:t xml:space="preserve">          minItems: 1</w:t>
      </w:r>
    </w:p>
    <w:p w14:paraId="257D5403" w14:textId="77777777" w:rsidR="00F916D5" w:rsidRDefault="00F916D5" w:rsidP="00F916D5">
      <w:pPr>
        <w:pStyle w:val="PL"/>
      </w:pPr>
      <w:r>
        <w:t xml:space="preserve">        congestInfos:</w:t>
      </w:r>
    </w:p>
    <w:p w14:paraId="540CB401" w14:textId="77777777" w:rsidR="00F916D5" w:rsidRDefault="00F916D5" w:rsidP="00F916D5">
      <w:pPr>
        <w:pStyle w:val="PL"/>
      </w:pPr>
      <w:r>
        <w:t xml:space="preserve">          type: array</w:t>
      </w:r>
    </w:p>
    <w:p w14:paraId="06627E0E" w14:textId="77777777" w:rsidR="00F916D5" w:rsidRDefault="00F916D5" w:rsidP="00F916D5">
      <w:pPr>
        <w:pStyle w:val="PL"/>
      </w:pPr>
      <w:r>
        <w:t xml:space="preserve">          items:</w:t>
      </w:r>
    </w:p>
    <w:p w14:paraId="0B8AA3F3" w14:textId="77777777" w:rsidR="00F916D5" w:rsidRDefault="00F916D5" w:rsidP="00F916D5">
      <w:pPr>
        <w:pStyle w:val="PL"/>
      </w:pPr>
      <w:r>
        <w:t xml:space="preserve">            $ref: '#/components/schemas/CongestInfo'</w:t>
      </w:r>
    </w:p>
    <w:p w14:paraId="60C051FB" w14:textId="77777777" w:rsidR="00F916D5" w:rsidRDefault="00F916D5" w:rsidP="00F916D5">
      <w:pPr>
        <w:pStyle w:val="PL"/>
      </w:pPr>
      <w:r>
        <w:lastRenderedPageBreak/>
        <w:t xml:space="preserve">          minItems: 1</w:t>
      </w:r>
    </w:p>
    <w:p w14:paraId="4D15E692" w14:textId="77777777" w:rsidR="00F916D5" w:rsidRDefault="00F916D5" w:rsidP="00F916D5">
      <w:pPr>
        <w:pStyle w:val="PL"/>
      </w:pPr>
      <w:r>
        <w:t xml:space="preserve">        nwPerfInfos:</w:t>
      </w:r>
    </w:p>
    <w:p w14:paraId="5C3B4774" w14:textId="77777777" w:rsidR="00F916D5" w:rsidRDefault="00F916D5" w:rsidP="00F916D5">
      <w:pPr>
        <w:pStyle w:val="PL"/>
      </w:pPr>
      <w:r>
        <w:t xml:space="preserve">          type: array</w:t>
      </w:r>
    </w:p>
    <w:p w14:paraId="693113DD" w14:textId="77777777" w:rsidR="00F916D5" w:rsidRDefault="00F916D5" w:rsidP="00F916D5">
      <w:pPr>
        <w:pStyle w:val="PL"/>
      </w:pPr>
      <w:r>
        <w:t xml:space="preserve">          items:</w:t>
      </w:r>
    </w:p>
    <w:p w14:paraId="1AD4069D" w14:textId="77777777" w:rsidR="00F916D5" w:rsidRDefault="00F916D5" w:rsidP="00F916D5">
      <w:pPr>
        <w:pStyle w:val="PL"/>
      </w:pPr>
      <w:r>
        <w:t xml:space="preserve">            $ref: '#/components/schemas/NetworkPerfExposure'</w:t>
      </w:r>
    </w:p>
    <w:p w14:paraId="530E7C24" w14:textId="77777777" w:rsidR="00F916D5" w:rsidRDefault="00F916D5" w:rsidP="00F916D5">
      <w:pPr>
        <w:pStyle w:val="PL"/>
      </w:pPr>
      <w:r>
        <w:t xml:space="preserve">          minItems: 1</w:t>
      </w:r>
    </w:p>
    <w:p w14:paraId="6DBD5960" w14:textId="77777777" w:rsidR="00F916D5" w:rsidRDefault="00F916D5" w:rsidP="00F916D5">
      <w:pPr>
        <w:pStyle w:val="PL"/>
      </w:pPr>
      <w:r>
        <w:t xml:space="preserve">        qosSustainInfos:</w:t>
      </w:r>
    </w:p>
    <w:p w14:paraId="141AB216" w14:textId="77777777" w:rsidR="00F916D5" w:rsidRDefault="00F916D5" w:rsidP="00F916D5">
      <w:pPr>
        <w:pStyle w:val="PL"/>
      </w:pPr>
      <w:r>
        <w:t xml:space="preserve">          type: array</w:t>
      </w:r>
    </w:p>
    <w:p w14:paraId="5F2EB35B" w14:textId="77777777" w:rsidR="00F916D5" w:rsidRDefault="00F916D5" w:rsidP="00F916D5">
      <w:pPr>
        <w:pStyle w:val="PL"/>
      </w:pPr>
      <w:r>
        <w:t xml:space="preserve">          items:</w:t>
      </w:r>
    </w:p>
    <w:p w14:paraId="1DA3A132" w14:textId="77777777" w:rsidR="00F916D5" w:rsidRDefault="00F916D5" w:rsidP="00F916D5">
      <w:pPr>
        <w:pStyle w:val="PL"/>
      </w:pPr>
      <w:r>
        <w:t xml:space="preserve">            $ref: '#/components/schemas/QosSustainabilityExposure'</w:t>
      </w:r>
    </w:p>
    <w:p w14:paraId="296BCDA9" w14:textId="77777777" w:rsidR="00F916D5" w:rsidRDefault="00F916D5" w:rsidP="00F916D5">
      <w:pPr>
        <w:pStyle w:val="PL"/>
      </w:pPr>
      <w:r>
        <w:t xml:space="preserve">          minItems: 1</w:t>
      </w:r>
    </w:p>
    <w:p w14:paraId="27BDA5B6" w14:textId="77777777" w:rsidR="00F916D5" w:rsidRDefault="00F916D5" w:rsidP="00F916D5">
      <w:pPr>
        <w:pStyle w:val="PL"/>
      </w:pPr>
      <w:r>
        <w:t xml:space="preserve">      required:</w:t>
      </w:r>
    </w:p>
    <w:p w14:paraId="318AFE60" w14:textId="77777777" w:rsidR="00F916D5" w:rsidRDefault="00F916D5" w:rsidP="00F916D5">
      <w:pPr>
        <w:pStyle w:val="PL"/>
      </w:pPr>
      <w:r>
        <w:t xml:space="preserve">        - analyEvent</w:t>
      </w:r>
    </w:p>
    <w:p w14:paraId="3C4D78C0" w14:textId="77777777" w:rsidR="00F916D5" w:rsidRDefault="00F916D5" w:rsidP="00F916D5">
      <w:pPr>
        <w:pStyle w:val="PL"/>
      </w:pPr>
      <w:r>
        <w:t xml:space="preserve">        - timeStamp</w:t>
      </w:r>
    </w:p>
    <w:p w14:paraId="031E295B" w14:textId="77777777" w:rsidR="00F916D5" w:rsidRDefault="00F916D5" w:rsidP="00F916D5">
      <w:pPr>
        <w:pStyle w:val="PL"/>
      </w:pPr>
      <w:r>
        <w:t xml:space="preserve">    AnalyticsEventSubsc:</w:t>
      </w:r>
    </w:p>
    <w:p w14:paraId="3725461A" w14:textId="77777777" w:rsidR="00F916D5" w:rsidRDefault="00F916D5" w:rsidP="00F916D5">
      <w:pPr>
        <w:pStyle w:val="PL"/>
      </w:pPr>
      <w:r>
        <w:t xml:space="preserve">      type: object</w:t>
      </w:r>
    </w:p>
    <w:p w14:paraId="2BFF1636" w14:textId="77777777" w:rsidR="00F916D5" w:rsidRDefault="00F916D5" w:rsidP="00F916D5">
      <w:pPr>
        <w:pStyle w:val="PL"/>
      </w:pPr>
      <w:r>
        <w:t xml:space="preserve">      properties:</w:t>
      </w:r>
    </w:p>
    <w:p w14:paraId="7403DA06" w14:textId="77777777" w:rsidR="00F916D5" w:rsidRDefault="00F916D5" w:rsidP="00F916D5">
      <w:pPr>
        <w:pStyle w:val="PL"/>
      </w:pPr>
      <w:r>
        <w:t xml:space="preserve">        analyEvent:</w:t>
      </w:r>
    </w:p>
    <w:p w14:paraId="52D0122A" w14:textId="77777777" w:rsidR="00F916D5" w:rsidRDefault="00F916D5" w:rsidP="00F916D5">
      <w:pPr>
        <w:pStyle w:val="PL"/>
      </w:pPr>
      <w:r>
        <w:t xml:space="preserve">          $ref: '#/components/schemas/AnalyticsEvent'</w:t>
      </w:r>
    </w:p>
    <w:p w14:paraId="1355A403" w14:textId="77777777" w:rsidR="00F916D5" w:rsidRDefault="00F916D5" w:rsidP="00F916D5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5781B6E5" w14:textId="77777777" w:rsidR="00F916D5" w:rsidRDefault="00F916D5" w:rsidP="00F916D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265244B0" w14:textId="77777777" w:rsidR="00F916D5" w:rsidRDefault="00F916D5" w:rsidP="00F916D5">
      <w:pPr>
        <w:pStyle w:val="PL"/>
      </w:pPr>
      <w:r>
        <w:t xml:space="preserve">        tgtUe:</w:t>
      </w:r>
    </w:p>
    <w:p w14:paraId="3D21D114" w14:textId="77777777" w:rsidR="00F916D5" w:rsidRDefault="00F916D5" w:rsidP="00F916D5">
      <w:pPr>
        <w:pStyle w:val="PL"/>
      </w:pPr>
      <w:r>
        <w:t xml:space="preserve">          $ref: '#/components/schemas/TargetUeId'</w:t>
      </w:r>
    </w:p>
    <w:p w14:paraId="555ECE7F" w14:textId="77777777" w:rsidR="00F916D5" w:rsidRDefault="00F916D5" w:rsidP="00F916D5">
      <w:pPr>
        <w:pStyle w:val="PL"/>
      </w:pPr>
      <w:r>
        <w:t xml:space="preserve">      required:</w:t>
      </w:r>
    </w:p>
    <w:p w14:paraId="3124BCFF" w14:textId="77777777" w:rsidR="00F916D5" w:rsidRDefault="00F916D5" w:rsidP="00F916D5">
      <w:pPr>
        <w:pStyle w:val="PL"/>
      </w:pPr>
      <w:r>
        <w:t xml:space="preserve">        - analyEvent</w:t>
      </w:r>
    </w:p>
    <w:p w14:paraId="69735AD3" w14:textId="77777777" w:rsidR="00F916D5" w:rsidRDefault="00F916D5" w:rsidP="00F916D5">
      <w:pPr>
        <w:pStyle w:val="PL"/>
      </w:pPr>
      <w:r>
        <w:t xml:space="preserve">        - tgtUe</w:t>
      </w:r>
    </w:p>
    <w:p w14:paraId="097048D7" w14:textId="77777777" w:rsidR="00F916D5" w:rsidRDefault="00F916D5" w:rsidP="00F916D5">
      <w:pPr>
        <w:pStyle w:val="PL"/>
      </w:pPr>
      <w:r>
        <w:t xml:space="preserve">    AnalyticsEventFilterSubsc:</w:t>
      </w:r>
    </w:p>
    <w:p w14:paraId="33A72112" w14:textId="77777777" w:rsidR="00F916D5" w:rsidRDefault="00F916D5" w:rsidP="00F916D5">
      <w:pPr>
        <w:pStyle w:val="PL"/>
      </w:pPr>
      <w:r>
        <w:t xml:space="preserve">      type: object</w:t>
      </w:r>
    </w:p>
    <w:p w14:paraId="2DAC7586" w14:textId="77777777" w:rsidR="00F916D5" w:rsidRDefault="00F916D5" w:rsidP="00F916D5">
      <w:pPr>
        <w:pStyle w:val="PL"/>
      </w:pPr>
      <w:r>
        <w:t xml:space="preserve">      properties:</w:t>
      </w:r>
    </w:p>
    <w:p w14:paraId="4C25622E" w14:textId="77777777" w:rsidR="00F916D5" w:rsidRDefault="00F916D5" w:rsidP="00F916D5">
      <w:pPr>
        <w:pStyle w:val="PL"/>
      </w:pPr>
      <w:r>
        <w:t xml:space="preserve">        nwPerfReqs:</w:t>
      </w:r>
    </w:p>
    <w:p w14:paraId="51346A02" w14:textId="77777777" w:rsidR="00F916D5" w:rsidRDefault="00F916D5" w:rsidP="00F916D5">
      <w:pPr>
        <w:pStyle w:val="PL"/>
      </w:pPr>
      <w:r>
        <w:t xml:space="preserve">          type: array</w:t>
      </w:r>
    </w:p>
    <w:p w14:paraId="62D3ACC3" w14:textId="77777777" w:rsidR="00F916D5" w:rsidRDefault="00F916D5" w:rsidP="00F916D5">
      <w:pPr>
        <w:pStyle w:val="PL"/>
      </w:pPr>
      <w:r>
        <w:t xml:space="preserve">          items:</w:t>
      </w:r>
    </w:p>
    <w:p w14:paraId="6D978D1A" w14:textId="77777777" w:rsidR="00F916D5" w:rsidRDefault="00F916D5" w:rsidP="00F916D5">
      <w:pPr>
        <w:pStyle w:val="PL"/>
      </w:pPr>
      <w:r>
        <w:t xml:space="preserve">            $ref: 'TS29520_Nnwdaf_EventsSubscription.yaml#/components/schemas/NetworkPerfRequirement'</w:t>
      </w:r>
    </w:p>
    <w:p w14:paraId="6A0D1D99" w14:textId="77777777" w:rsidR="00F916D5" w:rsidRDefault="00F916D5" w:rsidP="00F916D5">
      <w:pPr>
        <w:pStyle w:val="PL"/>
      </w:pPr>
      <w:r>
        <w:t xml:space="preserve">          minItems: 1</w:t>
      </w:r>
    </w:p>
    <w:p w14:paraId="143559DD" w14:textId="77777777" w:rsidR="00F916D5" w:rsidRDefault="00F916D5" w:rsidP="00F916D5">
      <w:pPr>
        <w:pStyle w:val="PL"/>
      </w:pPr>
      <w:r>
        <w:t xml:space="preserve">        locArea:</w:t>
      </w:r>
    </w:p>
    <w:p w14:paraId="5DC5409C" w14:textId="2BBBE2EC" w:rsidR="00F916D5" w:rsidRDefault="00F916D5" w:rsidP="00F916D5">
      <w:pPr>
        <w:pStyle w:val="PL"/>
      </w:pPr>
      <w:r>
        <w:t xml:space="preserve">          $ref: 'TS29</w:t>
      </w:r>
      <w:ins w:id="54" w:author="Maria Liang v1 CT3#110e" w:date="2020-05-27T20:20:00Z">
        <w:r w:rsidR="00C55C16">
          <w:t>554</w:t>
        </w:r>
      </w:ins>
      <w:del w:id="55" w:author="Maria Liang v1 CT3#110e" w:date="2020-05-27T20:20:00Z">
        <w:r w:rsidDel="00C55C16">
          <w:delText>122</w:delText>
        </w:r>
      </w:del>
      <w:r>
        <w:t>_CommonData.yaml#/components/schemas/</w:t>
      </w:r>
      <w:ins w:id="56" w:author="Maria Liang v1 CT3#110e" w:date="2020-05-27T20:20:00Z">
        <w:r w:rsidR="00C55C16">
          <w:t>NetworkAreaInfo</w:t>
        </w:r>
      </w:ins>
      <w:del w:id="57" w:author="Maria Liang v1 CT3#110e" w:date="2020-05-27T20:20:00Z">
        <w:r w:rsidDel="00C55C16">
          <w:delText>LocationArea5G</w:delText>
        </w:r>
      </w:del>
      <w:r>
        <w:t>'</w:t>
      </w:r>
    </w:p>
    <w:p w14:paraId="734C8BE4" w14:textId="77777777" w:rsidR="00F916D5" w:rsidRDefault="00F916D5" w:rsidP="00F916D5">
      <w:pPr>
        <w:pStyle w:val="PL"/>
      </w:pPr>
      <w:r>
        <w:t xml:space="preserve">        appIds:</w:t>
      </w:r>
    </w:p>
    <w:p w14:paraId="5A9FA742" w14:textId="77777777" w:rsidR="00F916D5" w:rsidRDefault="00F916D5" w:rsidP="00F916D5">
      <w:pPr>
        <w:pStyle w:val="PL"/>
      </w:pPr>
      <w:r>
        <w:t xml:space="preserve">          type: array</w:t>
      </w:r>
    </w:p>
    <w:p w14:paraId="39E06B84" w14:textId="77777777" w:rsidR="00F916D5" w:rsidRDefault="00F916D5" w:rsidP="00F916D5">
      <w:pPr>
        <w:pStyle w:val="PL"/>
      </w:pPr>
      <w:r>
        <w:t xml:space="preserve">          items:</w:t>
      </w:r>
    </w:p>
    <w:p w14:paraId="718966F0" w14:textId="77777777" w:rsidR="00F916D5" w:rsidRDefault="00F916D5" w:rsidP="00F916D5">
      <w:pPr>
        <w:pStyle w:val="PL"/>
      </w:pPr>
      <w:r>
        <w:t xml:space="preserve">            $ref: 'TS29571_CommonData.yaml#/components/schemas/ApplicationId'</w:t>
      </w:r>
    </w:p>
    <w:p w14:paraId="3F3F0A09" w14:textId="77777777" w:rsidR="00F916D5" w:rsidRDefault="00F916D5" w:rsidP="00F916D5">
      <w:pPr>
        <w:pStyle w:val="PL"/>
      </w:pPr>
      <w:r>
        <w:t xml:space="preserve">          minItems: 1</w:t>
      </w:r>
    </w:p>
    <w:p w14:paraId="7070D70E" w14:textId="77777777" w:rsidR="00F916D5" w:rsidRDefault="00F916D5" w:rsidP="00F916D5">
      <w:pPr>
        <w:pStyle w:val="PL"/>
      </w:pPr>
      <w:r>
        <w:t xml:space="preserve">        excepRequs:</w:t>
      </w:r>
    </w:p>
    <w:p w14:paraId="33F7217B" w14:textId="77777777" w:rsidR="00F916D5" w:rsidRDefault="00F916D5" w:rsidP="00F916D5">
      <w:pPr>
        <w:pStyle w:val="PL"/>
      </w:pPr>
      <w:r>
        <w:t xml:space="preserve">          type: array</w:t>
      </w:r>
    </w:p>
    <w:p w14:paraId="2ACC4D04" w14:textId="77777777" w:rsidR="00F916D5" w:rsidRDefault="00F916D5" w:rsidP="00F916D5">
      <w:pPr>
        <w:pStyle w:val="PL"/>
      </w:pPr>
      <w:r>
        <w:t xml:space="preserve">          items:</w:t>
      </w:r>
    </w:p>
    <w:p w14:paraId="7AB36A6A" w14:textId="77777777" w:rsidR="00F916D5" w:rsidRDefault="00F916D5" w:rsidP="00F916D5">
      <w:pPr>
        <w:pStyle w:val="PL"/>
      </w:pPr>
      <w:r>
        <w:t xml:space="preserve">            $ref: 'TS29520_Nnwdaf_EventsSubscription.yaml#/components/schemas/Exception'</w:t>
      </w:r>
    </w:p>
    <w:p w14:paraId="50066E27" w14:textId="77777777" w:rsidR="00F916D5" w:rsidRDefault="00F916D5" w:rsidP="00F916D5">
      <w:pPr>
        <w:pStyle w:val="PL"/>
      </w:pPr>
      <w:r>
        <w:t xml:space="preserve">          minItems: 1</w:t>
      </w:r>
    </w:p>
    <w:p w14:paraId="21BC9B92" w14:textId="77777777" w:rsidR="00F916D5" w:rsidRDefault="00F916D5" w:rsidP="00F916D5">
      <w:pPr>
        <w:pStyle w:val="PL"/>
      </w:pPr>
      <w:r>
        <w:t xml:space="preserve">        exptAnaType:</w:t>
      </w:r>
    </w:p>
    <w:p w14:paraId="5BA8FBDD" w14:textId="77777777" w:rsidR="00F916D5" w:rsidRDefault="00F916D5" w:rsidP="00F916D5">
      <w:pPr>
        <w:pStyle w:val="PL"/>
      </w:pPr>
      <w:r>
        <w:t xml:space="preserve">          $ref: 'TS29520_Nnwdaf_EventsSubscription.yaml#/components/schemas/ExpectedAnalyticsType'</w:t>
      </w:r>
    </w:p>
    <w:p w14:paraId="7CD34697" w14:textId="77777777" w:rsidR="00F916D5" w:rsidRDefault="00F916D5" w:rsidP="00F916D5">
      <w:pPr>
        <w:pStyle w:val="PL"/>
      </w:pPr>
      <w:r>
        <w:t xml:space="preserve">        exptUeBehav:</w:t>
      </w:r>
    </w:p>
    <w:p w14:paraId="504811FB" w14:textId="77777777" w:rsidR="00F916D5" w:rsidRDefault="00F916D5" w:rsidP="00F916D5">
      <w:pPr>
        <w:pStyle w:val="PL"/>
      </w:pPr>
      <w:r>
        <w:t xml:space="preserve">          $ref: 'TS29503_Nudm_SDM.yaml#/components/schemas/ExpectedUeBehaviourData'</w:t>
      </w:r>
    </w:p>
    <w:p w14:paraId="77E69F39" w14:textId="77777777" w:rsidR="00F916D5" w:rsidRDefault="00F916D5" w:rsidP="00F916D5">
      <w:pPr>
        <w:pStyle w:val="PL"/>
      </w:pPr>
      <w:r>
        <w:t xml:space="preserve">        reptThlds:</w:t>
      </w:r>
    </w:p>
    <w:p w14:paraId="65775420" w14:textId="77777777" w:rsidR="00F916D5" w:rsidRDefault="00F916D5" w:rsidP="00F916D5">
      <w:pPr>
        <w:pStyle w:val="PL"/>
      </w:pPr>
      <w:r>
        <w:t xml:space="preserve">          type: array</w:t>
      </w:r>
    </w:p>
    <w:p w14:paraId="2DE34ABC" w14:textId="77777777" w:rsidR="00F916D5" w:rsidRDefault="00F916D5" w:rsidP="00F916D5">
      <w:pPr>
        <w:pStyle w:val="PL"/>
      </w:pPr>
      <w:r>
        <w:t xml:space="preserve">          items:</w:t>
      </w:r>
    </w:p>
    <w:p w14:paraId="03B6D27C" w14:textId="77777777" w:rsidR="00F916D5" w:rsidRDefault="00F916D5" w:rsidP="00F916D5">
      <w:pPr>
        <w:pStyle w:val="PL"/>
      </w:pPr>
      <w:r>
        <w:t xml:space="preserve">            $ref: 'TS29520_Nnwdaf_EventsSubscription.yaml#/components/schemas/ThresholdLevel'</w:t>
      </w:r>
    </w:p>
    <w:p w14:paraId="17B59DC4" w14:textId="77777777" w:rsidR="00F916D5" w:rsidRDefault="00F916D5" w:rsidP="00F916D5">
      <w:pPr>
        <w:pStyle w:val="PL"/>
      </w:pPr>
      <w:r>
        <w:t xml:space="preserve">          minItems: 1</w:t>
      </w:r>
    </w:p>
    <w:p w14:paraId="2D721CF4" w14:textId="77777777" w:rsidR="00F916D5" w:rsidRDefault="00F916D5" w:rsidP="00F916D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14:paraId="0DCD91B0" w14:textId="77777777" w:rsidR="00F916D5" w:rsidRDefault="00F916D5" w:rsidP="00F916D5">
      <w:pPr>
        <w:pStyle w:val="PL"/>
      </w:pPr>
      <w:r>
        <w:t xml:space="preserve">          $ref: 'TS29571_CommonData.yaml#/components/schemas/Uinteger'</w:t>
      </w:r>
    </w:p>
    <w:p w14:paraId="225AC6A2" w14:textId="77777777" w:rsidR="00F916D5" w:rsidRDefault="00F916D5" w:rsidP="00F916D5">
      <w:pPr>
        <w:pStyle w:val="PL"/>
      </w:pPr>
      <w:r>
        <w:t xml:space="preserve">        snssai:</w:t>
      </w:r>
    </w:p>
    <w:p w14:paraId="0F830973" w14:textId="77777777" w:rsidR="00F916D5" w:rsidRDefault="00F916D5" w:rsidP="00F916D5">
      <w:pPr>
        <w:pStyle w:val="PL"/>
      </w:pPr>
      <w:r>
        <w:t xml:space="preserve">          $ref: 'TS29571_CommonData.yaml#/components/schemas/Snssai'</w:t>
      </w:r>
    </w:p>
    <w:p w14:paraId="310E3707" w14:textId="77777777" w:rsidR="00F916D5" w:rsidRDefault="00F916D5" w:rsidP="00F916D5">
      <w:pPr>
        <w:pStyle w:val="PL"/>
      </w:pPr>
      <w:r>
        <w:t xml:space="preserve">        qosReq:</w:t>
      </w:r>
    </w:p>
    <w:p w14:paraId="0961CE81" w14:textId="77777777" w:rsidR="00F916D5" w:rsidRDefault="00F916D5" w:rsidP="00F916D5">
      <w:pPr>
        <w:pStyle w:val="PL"/>
      </w:pPr>
      <w:r>
        <w:t xml:space="preserve">          $ref: 'TS29520_Nnwdaf_EventsSubscription.yaml#/components/schemas/QosRequirement'</w:t>
      </w:r>
    </w:p>
    <w:p w14:paraId="083BDEDE" w14:textId="77777777" w:rsidR="00F916D5" w:rsidRDefault="00F916D5" w:rsidP="00F916D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7BE1A05E" w14:textId="77777777" w:rsidR="00F916D5" w:rsidRDefault="00F916D5" w:rsidP="00F916D5">
      <w:pPr>
        <w:pStyle w:val="PL"/>
      </w:pPr>
      <w:r>
        <w:t xml:space="preserve">          type: array</w:t>
      </w:r>
    </w:p>
    <w:p w14:paraId="19D23F6B" w14:textId="77777777" w:rsidR="00F916D5" w:rsidRDefault="00F916D5" w:rsidP="00F916D5">
      <w:pPr>
        <w:pStyle w:val="PL"/>
      </w:pPr>
      <w:r>
        <w:t xml:space="preserve">          items:</w:t>
      </w:r>
    </w:p>
    <w:p w14:paraId="31D7BCB8" w14:textId="77777777" w:rsidR="00F916D5" w:rsidRDefault="00F916D5" w:rsidP="00F916D5">
      <w:pPr>
        <w:pStyle w:val="PL"/>
      </w:pPr>
      <w:r>
        <w:t xml:space="preserve">            $ref: 'TS29520_Nnwdaf_EventsSubscription.yaml#/components/schemas/RetainabilityThreshold'</w:t>
      </w:r>
    </w:p>
    <w:p w14:paraId="3C6FB84F" w14:textId="77777777" w:rsidR="00F916D5" w:rsidRDefault="00F916D5" w:rsidP="00F916D5">
      <w:pPr>
        <w:pStyle w:val="PL"/>
      </w:pPr>
      <w:r>
        <w:t xml:space="preserve">          minItems: 1</w:t>
      </w:r>
    </w:p>
    <w:p w14:paraId="24FE83E5" w14:textId="77777777" w:rsidR="00F916D5" w:rsidRDefault="00F916D5" w:rsidP="00F916D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5316AFD2" w14:textId="77777777" w:rsidR="00F916D5" w:rsidRDefault="00F916D5" w:rsidP="00F916D5">
      <w:pPr>
        <w:pStyle w:val="PL"/>
      </w:pPr>
      <w:r>
        <w:t xml:space="preserve">          type: array</w:t>
      </w:r>
    </w:p>
    <w:p w14:paraId="2863FE02" w14:textId="77777777" w:rsidR="00F916D5" w:rsidRDefault="00F916D5" w:rsidP="00F916D5">
      <w:pPr>
        <w:pStyle w:val="PL"/>
      </w:pPr>
      <w:r>
        <w:t xml:space="preserve">          items:</w:t>
      </w:r>
    </w:p>
    <w:p w14:paraId="1F1449BA" w14:textId="77777777" w:rsidR="00F916D5" w:rsidRDefault="00F916D5" w:rsidP="00F916D5">
      <w:pPr>
        <w:pStyle w:val="PL"/>
      </w:pPr>
      <w:r>
        <w:t xml:space="preserve">            $ref: 'TS29571_CommonData.yaml#/components/schemas/BitRate'</w:t>
      </w:r>
    </w:p>
    <w:p w14:paraId="685D247B" w14:textId="77777777" w:rsidR="00F916D5" w:rsidRDefault="00F916D5" w:rsidP="00F916D5">
      <w:pPr>
        <w:pStyle w:val="PL"/>
      </w:pPr>
      <w:r>
        <w:t xml:space="preserve">          minItems: 1</w:t>
      </w:r>
    </w:p>
    <w:p w14:paraId="584D8090" w14:textId="77777777" w:rsidR="00F916D5" w:rsidRDefault="00F916D5" w:rsidP="00F916D5">
      <w:pPr>
        <w:pStyle w:val="PL"/>
      </w:pPr>
      <w:r>
        <w:t xml:space="preserve">    TargetUeId:</w:t>
      </w:r>
    </w:p>
    <w:p w14:paraId="3049F426" w14:textId="77777777" w:rsidR="00F916D5" w:rsidRDefault="00F916D5" w:rsidP="00F916D5">
      <w:pPr>
        <w:pStyle w:val="PL"/>
      </w:pPr>
      <w:r>
        <w:t xml:space="preserve">      type: object</w:t>
      </w:r>
    </w:p>
    <w:p w14:paraId="2028157F" w14:textId="77777777" w:rsidR="00F916D5" w:rsidRDefault="00F916D5" w:rsidP="00F916D5">
      <w:pPr>
        <w:pStyle w:val="PL"/>
      </w:pPr>
      <w:r>
        <w:t xml:space="preserve">      properties:</w:t>
      </w:r>
    </w:p>
    <w:p w14:paraId="3CCD6BC0" w14:textId="77777777" w:rsidR="00F916D5" w:rsidRDefault="00F916D5" w:rsidP="00F916D5">
      <w:pPr>
        <w:pStyle w:val="PL"/>
      </w:pPr>
      <w:r>
        <w:t xml:space="preserve">        anyUeInd:</w:t>
      </w:r>
    </w:p>
    <w:p w14:paraId="2FAB6A96" w14:textId="77777777" w:rsidR="00F916D5" w:rsidRDefault="00F916D5" w:rsidP="00F916D5">
      <w:pPr>
        <w:pStyle w:val="PL"/>
      </w:pPr>
      <w:r>
        <w:t xml:space="preserve">          type: boolean</w:t>
      </w:r>
    </w:p>
    <w:p w14:paraId="5E24BB0E" w14:textId="77777777" w:rsidR="00F916D5" w:rsidRDefault="00F916D5" w:rsidP="00F916D5">
      <w:pPr>
        <w:pStyle w:val="PL"/>
      </w:pPr>
      <w:r>
        <w:lastRenderedPageBreak/>
        <w:t xml:space="preserve">        gpsi:</w:t>
      </w:r>
    </w:p>
    <w:p w14:paraId="4228FBA0" w14:textId="77777777" w:rsidR="00F916D5" w:rsidRDefault="00F916D5" w:rsidP="00F916D5">
      <w:pPr>
        <w:pStyle w:val="PL"/>
      </w:pPr>
      <w:r>
        <w:t xml:space="preserve">          $ref: 'TS29571_CommonData.yaml#/components/schemas/Gpsi'</w:t>
      </w:r>
    </w:p>
    <w:p w14:paraId="394A0669" w14:textId="77777777" w:rsidR="00F916D5" w:rsidRDefault="00F916D5" w:rsidP="00F916D5">
      <w:pPr>
        <w:pStyle w:val="PL"/>
      </w:pPr>
      <w:r>
        <w:t xml:space="preserve">        exterGroupId:</w:t>
      </w:r>
    </w:p>
    <w:p w14:paraId="67E4C974" w14:textId="77777777" w:rsidR="00F916D5" w:rsidRDefault="00F916D5" w:rsidP="00F916D5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4F1142C7" w14:textId="77777777" w:rsidR="00F916D5" w:rsidRDefault="00F916D5" w:rsidP="00F916D5">
      <w:pPr>
        <w:pStyle w:val="PL"/>
      </w:pPr>
      <w:r>
        <w:t xml:space="preserve">    UeMobilityExposure:</w:t>
      </w:r>
    </w:p>
    <w:p w14:paraId="643BABC0" w14:textId="77777777" w:rsidR="00F916D5" w:rsidRDefault="00F916D5" w:rsidP="00F916D5">
      <w:pPr>
        <w:pStyle w:val="PL"/>
      </w:pPr>
      <w:r>
        <w:t xml:space="preserve">      type: object</w:t>
      </w:r>
    </w:p>
    <w:p w14:paraId="6038CE53" w14:textId="77777777" w:rsidR="00F916D5" w:rsidRDefault="00F916D5" w:rsidP="00F916D5">
      <w:pPr>
        <w:pStyle w:val="PL"/>
      </w:pPr>
      <w:r>
        <w:t xml:space="preserve">      properties:</w:t>
      </w:r>
    </w:p>
    <w:p w14:paraId="7E501D5E" w14:textId="77777777" w:rsidR="00F916D5" w:rsidRDefault="00F916D5" w:rsidP="00F916D5">
      <w:pPr>
        <w:pStyle w:val="PL"/>
      </w:pPr>
      <w:r>
        <w:t xml:space="preserve">        ts:</w:t>
      </w:r>
    </w:p>
    <w:p w14:paraId="62838978" w14:textId="77777777" w:rsidR="00F916D5" w:rsidRDefault="00F916D5" w:rsidP="00F916D5">
      <w:pPr>
        <w:pStyle w:val="PL"/>
      </w:pPr>
      <w:r>
        <w:t xml:space="preserve">          $ref: 'TS29122_CommonData.yaml#/components/schemas/DateTime'</w:t>
      </w:r>
    </w:p>
    <w:p w14:paraId="6B3DB734" w14:textId="77777777" w:rsidR="00F916D5" w:rsidRDefault="00F916D5" w:rsidP="00F916D5">
      <w:pPr>
        <w:pStyle w:val="PL"/>
      </w:pPr>
      <w:r>
        <w:t xml:space="preserve">        recurringTime:</w:t>
      </w:r>
    </w:p>
    <w:p w14:paraId="39AA3456" w14:textId="77777777" w:rsidR="00F916D5" w:rsidRDefault="00F916D5" w:rsidP="00F916D5">
      <w:pPr>
        <w:pStyle w:val="PL"/>
      </w:pPr>
      <w:r>
        <w:t xml:space="preserve">          $ref: 'TS29122_CpProvisioning.yaml#/components/schemas/ScheduledCommunicationTime'</w:t>
      </w:r>
    </w:p>
    <w:p w14:paraId="51A69731" w14:textId="77777777" w:rsidR="00F916D5" w:rsidRDefault="00F916D5" w:rsidP="00F916D5">
      <w:pPr>
        <w:pStyle w:val="PL"/>
      </w:pPr>
      <w:r>
        <w:t xml:space="preserve">        duration:</w:t>
      </w:r>
    </w:p>
    <w:p w14:paraId="7F03055E" w14:textId="77777777" w:rsidR="00F916D5" w:rsidRDefault="00F916D5" w:rsidP="00F916D5">
      <w:pPr>
        <w:pStyle w:val="PL"/>
      </w:pPr>
      <w:r>
        <w:t xml:space="preserve">          $ref: 'TS29122_CommonData.yaml#/components/schemas/DurationSec'</w:t>
      </w:r>
    </w:p>
    <w:p w14:paraId="31F1EDCC" w14:textId="77777777" w:rsidR="00F916D5" w:rsidRDefault="00F916D5" w:rsidP="00F916D5">
      <w:pPr>
        <w:pStyle w:val="PL"/>
      </w:pPr>
      <w:r>
        <w:t xml:space="preserve">        durationVariance:</w:t>
      </w:r>
    </w:p>
    <w:p w14:paraId="293C6E52" w14:textId="77777777" w:rsidR="00F916D5" w:rsidRDefault="00F916D5" w:rsidP="00F916D5">
      <w:pPr>
        <w:pStyle w:val="PL"/>
      </w:pPr>
      <w:r>
        <w:t xml:space="preserve">          $ref: 'TS29571_CommonData.yaml#/components/schemas/Float'</w:t>
      </w:r>
    </w:p>
    <w:p w14:paraId="0E611702" w14:textId="77777777" w:rsidR="00F916D5" w:rsidRDefault="00F916D5" w:rsidP="00F916D5">
      <w:pPr>
        <w:pStyle w:val="PL"/>
      </w:pPr>
      <w:r>
        <w:t xml:space="preserve">        locInfo:</w:t>
      </w:r>
    </w:p>
    <w:p w14:paraId="3DBC6BB0" w14:textId="77777777" w:rsidR="00F916D5" w:rsidRDefault="00F916D5" w:rsidP="00F916D5">
      <w:pPr>
        <w:pStyle w:val="PL"/>
      </w:pPr>
      <w:r>
        <w:t xml:space="preserve">          type: array</w:t>
      </w:r>
    </w:p>
    <w:p w14:paraId="007C0F1D" w14:textId="77777777" w:rsidR="00F916D5" w:rsidRDefault="00F916D5" w:rsidP="00F916D5">
      <w:pPr>
        <w:pStyle w:val="PL"/>
      </w:pPr>
      <w:r>
        <w:t xml:space="preserve">          items:</w:t>
      </w:r>
    </w:p>
    <w:p w14:paraId="325C8CA6" w14:textId="77777777" w:rsidR="00F916D5" w:rsidRDefault="00F916D5" w:rsidP="00F916D5">
      <w:pPr>
        <w:pStyle w:val="PL"/>
      </w:pPr>
      <w:r>
        <w:t xml:space="preserve">            $ref: '#/components/schemas/UeLocationInfo'</w:t>
      </w:r>
    </w:p>
    <w:p w14:paraId="238C903A" w14:textId="77777777" w:rsidR="00F916D5" w:rsidRDefault="00F916D5" w:rsidP="00F916D5">
      <w:pPr>
        <w:pStyle w:val="PL"/>
      </w:pPr>
      <w:r>
        <w:t xml:space="preserve">          minItems: 1</w:t>
      </w:r>
    </w:p>
    <w:p w14:paraId="6285D0D4" w14:textId="77777777" w:rsidR="00F916D5" w:rsidRDefault="00F916D5" w:rsidP="00F916D5">
      <w:pPr>
        <w:pStyle w:val="PL"/>
      </w:pPr>
      <w:r>
        <w:t xml:space="preserve">      required:</w:t>
      </w:r>
    </w:p>
    <w:p w14:paraId="42A94FB6" w14:textId="77777777" w:rsidR="00F916D5" w:rsidRDefault="00F916D5" w:rsidP="00F916D5">
      <w:pPr>
        <w:pStyle w:val="PL"/>
      </w:pPr>
      <w:r>
        <w:t xml:space="preserve">        - duration</w:t>
      </w:r>
    </w:p>
    <w:p w14:paraId="7463D07B" w14:textId="77777777" w:rsidR="00F916D5" w:rsidRDefault="00F916D5" w:rsidP="00F916D5">
      <w:pPr>
        <w:pStyle w:val="PL"/>
      </w:pPr>
      <w:r>
        <w:t xml:space="preserve">        - locInfo</w:t>
      </w:r>
    </w:p>
    <w:p w14:paraId="3441F6F2" w14:textId="77777777" w:rsidR="00F916D5" w:rsidRDefault="00F916D5" w:rsidP="00F916D5">
      <w:pPr>
        <w:pStyle w:val="PL"/>
      </w:pPr>
      <w:r>
        <w:t xml:space="preserve">    UeLocationInfo:</w:t>
      </w:r>
    </w:p>
    <w:p w14:paraId="61AB69EB" w14:textId="77777777" w:rsidR="00F916D5" w:rsidRDefault="00F916D5" w:rsidP="00F916D5">
      <w:pPr>
        <w:pStyle w:val="PL"/>
      </w:pPr>
      <w:r>
        <w:t xml:space="preserve">      type: object</w:t>
      </w:r>
    </w:p>
    <w:p w14:paraId="080B4B92" w14:textId="77777777" w:rsidR="00F916D5" w:rsidRDefault="00F916D5" w:rsidP="00F916D5">
      <w:pPr>
        <w:pStyle w:val="PL"/>
      </w:pPr>
      <w:r>
        <w:t xml:space="preserve">      properties:</w:t>
      </w:r>
    </w:p>
    <w:p w14:paraId="345EC26F" w14:textId="77777777" w:rsidR="00F916D5" w:rsidRDefault="00F916D5" w:rsidP="00F916D5">
      <w:pPr>
        <w:pStyle w:val="PL"/>
      </w:pPr>
      <w:r>
        <w:t xml:space="preserve">        loc:</w:t>
      </w:r>
    </w:p>
    <w:p w14:paraId="3255DE1D" w14:textId="0905D708" w:rsidR="00F916D5" w:rsidRDefault="00F916D5" w:rsidP="00F916D5">
      <w:pPr>
        <w:pStyle w:val="PL"/>
      </w:pPr>
      <w:r>
        <w:t xml:space="preserve">          $ref: 'TS29</w:t>
      </w:r>
      <w:ins w:id="58" w:author="Maria Liang v1 CT3#110e" w:date="2020-05-27T20:20:00Z">
        <w:r w:rsidR="00C55C16">
          <w:t>554</w:t>
        </w:r>
      </w:ins>
      <w:del w:id="59" w:author="Maria Liang v1 CT3#110e" w:date="2020-05-27T20:20:00Z">
        <w:r w:rsidDel="00C55C16">
          <w:delText>122</w:delText>
        </w:r>
      </w:del>
      <w:r>
        <w:t>_CommonData.yaml#/components/schemas/</w:t>
      </w:r>
      <w:ins w:id="60" w:author="Maria Liang v1 CT3#110e" w:date="2020-05-27T20:20:00Z">
        <w:r w:rsidR="00C55C16">
          <w:t>NetworkAreaInfo</w:t>
        </w:r>
      </w:ins>
      <w:del w:id="61" w:author="Maria Liang v1 CT3#110e" w:date="2020-05-27T20:20:00Z">
        <w:r w:rsidDel="00C55C16">
          <w:delText>LocationArea5G</w:delText>
        </w:r>
      </w:del>
      <w:r>
        <w:t>'</w:t>
      </w:r>
    </w:p>
    <w:p w14:paraId="2336C472" w14:textId="77777777" w:rsidR="00F916D5" w:rsidRDefault="00F916D5" w:rsidP="00F916D5">
      <w:pPr>
        <w:pStyle w:val="PL"/>
      </w:pPr>
      <w:r>
        <w:t xml:space="preserve">        ratio:</w:t>
      </w:r>
    </w:p>
    <w:p w14:paraId="071B0EF4" w14:textId="77777777" w:rsidR="00F916D5" w:rsidRDefault="00F916D5" w:rsidP="00F916D5">
      <w:pPr>
        <w:pStyle w:val="PL"/>
      </w:pPr>
      <w:r>
        <w:t xml:space="preserve">          $ref: 'TS29571_CommonData.yaml#/components/schemas/SamplingRatio'</w:t>
      </w:r>
    </w:p>
    <w:p w14:paraId="34194955" w14:textId="77777777" w:rsidR="00F916D5" w:rsidRDefault="00F916D5" w:rsidP="00F916D5">
      <w:pPr>
        <w:pStyle w:val="PL"/>
      </w:pPr>
      <w:r>
        <w:t xml:space="preserve">        confidence:</w:t>
      </w:r>
    </w:p>
    <w:p w14:paraId="491F1F8A" w14:textId="77777777" w:rsidR="00F916D5" w:rsidRDefault="00F916D5" w:rsidP="00F916D5">
      <w:pPr>
        <w:pStyle w:val="PL"/>
      </w:pPr>
      <w:r>
        <w:t xml:space="preserve">          $ref: 'TS29571_CommonData.yaml#/components/schemas/Uinteger'</w:t>
      </w:r>
    </w:p>
    <w:p w14:paraId="4A09CCEB" w14:textId="77777777" w:rsidR="00F916D5" w:rsidRDefault="00F916D5" w:rsidP="00F916D5">
      <w:pPr>
        <w:pStyle w:val="PL"/>
      </w:pPr>
      <w:r>
        <w:t xml:space="preserve">      required:</w:t>
      </w:r>
    </w:p>
    <w:p w14:paraId="750740C3" w14:textId="77777777" w:rsidR="00F916D5" w:rsidRDefault="00F916D5" w:rsidP="00F916D5">
      <w:pPr>
        <w:pStyle w:val="PL"/>
      </w:pPr>
      <w:r>
        <w:t xml:space="preserve">        - loc</w:t>
      </w:r>
    </w:p>
    <w:p w14:paraId="324C8089" w14:textId="77777777" w:rsidR="00F916D5" w:rsidRDefault="00F916D5" w:rsidP="00F916D5">
      <w:pPr>
        <w:pStyle w:val="PL"/>
      </w:pPr>
      <w:r>
        <w:t xml:space="preserve">    AnalyticsRequest:</w:t>
      </w:r>
    </w:p>
    <w:p w14:paraId="3BEBDFD0" w14:textId="77777777" w:rsidR="00F916D5" w:rsidRDefault="00F916D5" w:rsidP="00F916D5">
      <w:pPr>
        <w:pStyle w:val="PL"/>
      </w:pPr>
      <w:r>
        <w:t xml:space="preserve">      type: object</w:t>
      </w:r>
    </w:p>
    <w:p w14:paraId="62F5F272" w14:textId="77777777" w:rsidR="00F916D5" w:rsidRDefault="00F916D5" w:rsidP="00F916D5">
      <w:pPr>
        <w:pStyle w:val="PL"/>
      </w:pPr>
      <w:r>
        <w:t xml:space="preserve">      properties:</w:t>
      </w:r>
    </w:p>
    <w:p w14:paraId="1062EEFC" w14:textId="77777777" w:rsidR="00F916D5" w:rsidRDefault="00F916D5" w:rsidP="00F916D5">
      <w:pPr>
        <w:pStyle w:val="PL"/>
      </w:pPr>
      <w:r>
        <w:t xml:space="preserve">        analyEvent:</w:t>
      </w:r>
    </w:p>
    <w:p w14:paraId="3E76FEC8" w14:textId="77777777" w:rsidR="00F916D5" w:rsidRDefault="00F916D5" w:rsidP="00F916D5">
      <w:pPr>
        <w:pStyle w:val="PL"/>
      </w:pPr>
      <w:r>
        <w:t xml:space="preserve">          $ref: '#/components/schemas/AnalyticsEvent'</w:t>
      </w:r>
    </w:p>
    <w:p w14:paraId="76191233" w14:textId="77777777" w:rsidR="00F916D5" w:rsidRDefault="00F916D5" w:rsidP="00F916D5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ADC1CAC" w14:textId="77777777" w:rsidR="00F916D5" w:rsidRDefault="00F916D5" w:rsidP="00F916D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944CCED" w14:textId="77777777" w:rsidR="00F916D5" w:rsidRDefault="00F916D5" w:rsidP="00F916D5">
      <w:pPr>
        <w:pStyle w:val="PL"/>
      </w:pPr>
      <w:r>
        <w:t xml:space="preserve">        analyRep:</w:t>
      </w:r>
    </w:p>
    <w:p w14:paraId="4F765CCA" w14:textId="77777777" w:rsidR="00F916D5" w:rsidRDefault="00F916D5" w:rsidP="00F916D5">
      <w:pPr>
        <w:pStyle w:val="PL"/>
      </w:pPr>
      <w:r>
        <w:t xml:space="preserve">          $ref: 'TS29520_Nnwdaf_AnalyticsInfo.yaml#/components/schemas/AnalyticsReportingRequirement'</w:t>
      </w:r>
    </w:p>
    <w:p w14:paraId="0AD2902C" w14:textId="77777777" w:rsidR="00F916D5" w:rsidRDefault="00F916D5" w:rsidP="00F916D5">
      <w:pPr>
        <w:pStyle w:val="PL"/>
      </w:pPr>
      <w:r>
        <w:t xml:space="preserve">        tgtUe:</w:t>
      </w:r>
    </w:p>
    <w:p w14:paraId="4AF192D8" w14:textId="77777777" w:rsidR="00F916D5" w:rsidRDefault="00F916D5" w:rsidP="00F916D5">
      <w:pPr>
        <w:pStyle w:val="PL"/>
      </w:pPr>
      <w:r>
        <w:t xml:space="preserve">          $ref: 'TS29520_Nnwdaf_EventsSubscription.yaml#/components/schemas/TargetUeInformation'</w:t>
      </w:r>
    </w:p>
    <w:p w14:paraId="309B3E6A" w14:textId="77777777" w:rsidR="00F916D5" w:rsidRDefault="00F916D5" w:rsidP="00F916D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EB62918" w14:textId="77777777" w:rsidR="00F916D5" w:rsidRDefault="00F916D5" w:rsidP="00F916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536D96" w14:textId="77777777" w:rsidR="00F916D5" w:rsidRDefault="00F916D5" w:rsidP="00F916D5">
      <w:pPr>
        <w:pStyle w:val="PL"/>
      </w:pPr>
      <w:r>
        <w:t xml:space="preserve">      required:</w:t>
      </w:r>
    </w:p>
    <w:p w14:paraId="449FF499" w14:textId="77777777" w:rsidR="00F916D5" w:rsidRDefault="00F916D5" w:rsidP="00F916D5">
      <w:pPr>
        <w:pStyle w:val="PL"/>
      </w:pPr>
      <w:r>
        <w:t xml:space="preserve">        - analyEvent</w:t>
      </w:r>
    </w:p>
    <w:p w14:paraId="47777B02" w14:textId="77777777" w:rsidR="00F916D5" w:rsidRDefault="00F916D5" w:rsidP="00F916D5">
      <w:pPr>
        <w:pStyle w:val="PL"/>
      </w:pPr>
      <w:r>
        <w:t xml:space="preserve">        - suppFeat</w:t>
      </w:r>
    </w:p>
    <w:p w14:paraId="4DB6C502" w14:textId="77777777" w:rsidR="00F916D5" w:rsidRDefault="00F916D5" w:rsidP="00F916D5">
      <w:pPr>
        <w:pStyle w:val="PL"/>
      </w:pPr>
      <w:r>
        <w:t xml:space="preserve">    AnalyticsEventFilter:</w:t>
      </w:r>
    </w:p>
    <w:p w14:paraId="77B0A9ED" w14:textId="77777777" w:rsidR="00F916D5" w:rsidRDefault="00F916D5" w:rsidP="00F916D5">
      <w:pPr>
        <w:pStyle w:val="PL"/>
      </w:pPr>
      <w:r>
        <w:t xml:space="preserve">      type: object</w:t>
      </w:r>
    </w:p>
    <w:p w14:paraId="4F73DEE2" w14:textId="77777777" w:rsidR="00F916D5" w:rsidRDefault="00F916D5" w:rsidP="00F916D5">
      <w:pPr>
        <w:pStyle w:val="PL"/>
      </w:pPr>
      <w:r>
        <w:t xml:space="preserve">      properties:</w:t>
      </w:r>
    </w:p>
    <w:p w14:paraId="2B3A729F" w14:textId="77777777" w:rsidR="00F916D5" w:rsidRDefault="00F916D5" w:rsidP="00F916D5">
      <w:pPr>
        <w:pStyle w:val="PL"/>
      </w:pPr>
      <w:r>
        <w:t xml:space="preserve">        locArea:</w:t>
      </w:r>
    </w:p>
    <w:p w14:paraId="7C4C1486" w14:textId="1FB0F933" w:rsidR="00F916D5" w:rsidRDefault="00F916D5" w:rsidP="00F916D5">
      <w:pPr>
        <w:pStyle w:val="PL"/>
      </w:pPr>
      <w:r>
        <w:t xml:space="preserve">          $ref: 'TS29</w:t>
      </w:r>
      <w:ins w:id="62" w:author="Maria Liang v1 CT3#110e" w:date="2020-05-27T20:21:00Z">
        <w:r w:rsidR="00C55C16">
          <w:t>554</w:t>
        </w:r>
      </w:ins>
      <w:del w:id="63" w:author="Maria Liang v1 CT3#110e" w:date="2020-05-27T20:21:00Z">
        <w:r w:rsidDel="00C55C16">
          <w:delText>122</w:delText>
        </w:r>
      </w:del>
      <w:r>
        <w:t>_CommonData.yaml#/components/schemas/</w:t>
      </w:r>
      <w:ins w:id="64" w:author="Maria Liang v1 CT3#110e" w:date="2020-05-27T20:21:00Z">
        <w:r w:rsidR="00C55C16">
          <w:t>NetworkAreaInfo</w:t>
        </w:r>
      </w:ins>
      <w:del w:id="65" w:author="Maria Liang v1 CT3#110e" w:date="2020-05-27T20:21:00Z">
        <w:r w:rsidDel="00C55C16">
          <w:delText>LocationArea5G</w:delText>
        </w:r>
      </w:del>
      <w:r>
        <w:t>'</w:t>
      </w:r>
    </w:p>
    <w:p w14:paraId="0DBC65EC" w14:textId="77777777" w:rsidR="00F916D5" w:rsidRDefault="00F916D5" w:rsidP="00F916D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maxAnaEntry</w:t>
      </w:r>
      <w:r>
        <w:t>:</w:t>
      </w:r>
    </w:p>
    <w:p w14:paraId="0F9ED159" w14:textId="77777777" w:rsidR="00F916D5" w:rsidRDefault="00F916D5" w:rsidP="00F916D5">
      <w:pPr>
        <w:pStyle w:val="PL"/>
      </w:pPr>
      <w:r>
        <w:t xml:space="preserve">          $ref: 'TS29571_CommonData.yaml#/components/schemas/Uinteger'</w:t>
      </w:r>
    </w:p>
    <w:p w14:paraId="5AD2092A" w14:textId="77777777" w:rsidR="00F916D5" w:rsidRDefault="00F916D5" w:rsidP="00F916D5">
      <w:pPr>
        <w:pStyle w:val="PL"/>
      </w:pPr>
      <w:r>
        <w:t xml:space="preserve">        dnn:</w:t>
      </w:r>
    </w:p>
    <w:p w14:paraId="46B67530" w14:textId="77777777" w:rsidR="00F916D5" w:rsidRDefault="00F916D5" w:rsidP="00F916D5">
      <w:pPr>
        <w:pStyle w:val="PL"/>
      </w:pPr>
      <w:r>
        <w:t xml:space="preserve">          $ref: 'TS29571_CommonData.yaml#/components/schemas/Dnn'</w:t>
      </w:r>
    </w:p>
    <w:p w14:paraId="60BA7F9D" w14:textId="77777777" w:rsidR="00F916D5" w:rsidRDefault="00F916D5" w:rsidP="00F916D5">
      <w:pPr>
        <w:pStyle w:val="PL"/>
      </w:pPr>
      <w:r>
        <w:t xml:space="preserve">        nwPerfTypes:</w:t>
      </w:r>
    </w:p>
    <w:p w14:paraId="6DBE8752" w14:textId="77777777" w:rsidR="00F916D5" w:rsidRDefault="00F916D5" w:rsidP="00F916D5">
      <w:pPr>
        <w:pStyle w:val="PL"/>
      </w:pPr>
      <w:r>
        <w:t xml:space="preserve">          type: array</w:t>
      </w:r>
    </w:p>
    <w:p w14:paraId="415A3419" w14:textId="77777777" w:rsidR="00F916D5" w:rsidRDefault="00F916D5" w:rsidP="00F916D5">
      <w:pPr>
        <w:pStyle w:val="PL"/>
      </w:pPr>
      <w:r>
        <w:t xml:space="preserve">          items:</w:t>
      </w:r>
    </w:p>
    <w:p w14:paraId="3C8D7EB8" w14:textId="77777777" w:rsidR="00F916D5" w:rsidRDefault="00F916D5" w:rsidP="00F916D5">
      <w:pPr>
        <w:pStyle w:val="PL"/>
      </w:pPr>
      <w:r>
        <w:t xml:space="preserve">            $ref: 'TS29520_Nnwdaf_EventsSubscription.yaml#/components/schemas/NetworkPerfType'</w:t>
      </w:r>
    </w:p>
    <w:p w14:paraId="1B43384E" w14:textId="77777777" w:rsidR="00F916D5" w:rsidRDefault="00F916D5" w:rsidP="00F916D5">
      <w:pPr>
        <w:pStyle w:val="PL"/>
      </w:pPr>
      <w:r>
        <w:t xml:space="preserve">          minItems: 1</w:t>
      </w:r>
    </w:p>
    <w:p w14:paraId="7CD3CB8B" w14:textId="77777777" w:rsidR="00F916D5" w:rsidRDefault="00F916D5" w:rsidP="00F916D5">
      <w:pPr>
        <w:pStyle w:val="PL"/>
      </w:pPr>
      <w:r>
        <w:t xml:space="preserve">        appIds:</w:t>
      </w:r>
    </w:p>
    <w:p w14:paraId="64349113" w14:textId="77777777" w:rsidR="00F916D5" w:rsidRDefault="00F916D5" w:rsidP="00F916D5">
      <w:pPr>
        <w:pStyle w:val="PL"/>
      </w:pPr>
      <w:r>
        <w:t xml:space="preserve">          type: array</w:t>
      </w:r>
    </w:p>
    <w:p w14:paraId="4FAE703A" w14:textId="77777777" w:rsidR="00F916D5" w:rsidRDefault="00F916D5" w:rsidP="00F916D5">
      <w:pPr>
        <w:pStyle w:val="PL"/>
      </w:pPr>
      <w:r>
        <w:t xml:space="preserve">          items:</w:t>
      </w:r>
    </w:p>
    <w:p w14:paraId="7214313E" w14:textId="77777777" w:rsidR="00F916D5" w:rsidRDefault="00F916D5" w:rsidP="00F916D5">
      <w:pPr>
        <w:pStyle w:val="PL"/>
      </w:pPr>
      <w:r>
        <w:t xml:space="preserve">            $ref: 'TS29571_CommonData.yaml#/components/schemas/ApplicationId'</w:t>
      </w:r>
    </w:p>
    <w:p w14:paraId="0BB1FF01" w14:textId="77777777" w:rsidR="00F916D5" w:rsidRDefault="00F916D5" w:rsidP="00F916D5">
      <w:pPr>
        <w:pStyle w:val="PL"/>
      </w:pPr>
      <w:r>
        <w:t xml:space="preserve">          minItems: 1</w:t>
      </w:r>
    </w:p>
    <w:p w14:paraId="469076FF" w14:textId="77777777" w:rsidR="00F916D5" w:rsidRDefault="00F916D5" w:rsidP="00F916D5">
      <w:pPr>
        <w:pStyle w:val="PL"/>
      </w:pPr>
      <w:r>
        <w:t xml:space="preserve">        excepIds:</w:t>
      </w:r>
    </w:p>
    <w:p w14:paraId="2F31DFDE" w14:textId="77777777" w:rsidR="00F916D5" w:rsidRDefault="00F916D5" w:rsidP="00F916D5">
      <w:pPr>
        <w:pStyle w:val="PL"/>
      </w:pPr>
      <w:r>
        <w:t xml:space="preserve">          type: array</w:t>
      </w:r>
    </w:p>
    <w:p w14:paraId="27660936" w14:textId="77777777" w:rsidR="00F916D5" w:rsidRDefault="00F916D5" w:rsidP="00F916D5">
      <w:pPr>
        <w:pStyle w:val="PL"/>
      </w:pPr>
      <w:r>
        <w:t xml:space="preserve">          items:</w:t>
      </w:r>
    </w:p>
    <w:p w14:paraId="107C33FD" w14:textId="77777777" w:rsidR="00F916D5" w:rsidRDefault="00F916D5" w:rsidP="00F916D5">
      <w:pPr>
        <w:pStyle w:val="PL"/>
      </w:pPr>
      <w:r>
        <w:t xml:space="preserve">            $ref: 'TS29520_Nnwdaf_EventsSubscription.yaml#/components/schemas/ExceptionId'</w:t>
      </w:r>
    </w:p>
    <w:p w14:paraId="07E31C72" w14:textId="77777777" w:rsidR="00F916D5" w:rsidRDefault="00F916D5" w:rsidP="00F916D5">
      <w:pPr>
        <w:pStyle w:val="PL"/>
      </w:pPr>
      <w:r>
        <w:t xml:space="preserve">          minItems: 1</w:t>
      </w:r>
    </w:p>
    <w:p w14:paraId="2EC70959" w14:textId="77777777" w:rsidR="00F916D5" w:rsidRDefault="00F916D5" w:rsidP="00F916D5">
      <w:pPr>
        <w:pStyle w:val="PL"/>
      </w:pPr>
      <w:r>
        <w:t xml:space="preserve">        exptAnaType:</w:t>
      </w:r>
    </w:p>
    <w:p w14:paraId="24BE5D32" w14:textId="77777777" w:rsidR="00F916D5" w:rsidRDefault="00F916D5" w:rsidP="00F916D5">
      <w:pPr>
        <w:pStyle w:val="PL"/>
      </w:pPr>
      <w:r>
        <w:t xml:space="preserve">          $ref: 'TS29520_Nnwdaf_EventsSubscription.yaml#/components/schemas/ExpectedAnalyticsType'</w:t>
      </w:r>
    </w:p>
    <w:p w14:paraId="360A140B" w14:textId="77777777" w:rsidR="00F916D5" w:rsidRDefault="00F916D5" w:rsidP="00F916D5">
      <w:pPr>
        <w:pStyle w:val="PL"/>
      </w:pPr>
      <w:r>
        <w:t xml:space="preserve">        exptUeBehav:</w:t>
      </w:r>
    </w:p>
    <w:p w14:paraId="3BAFAB69" w14:textId="77777777" w:rsidR="00F916D5" w:rsidRDefault="00F916D5" w:rsidP="00F916D5">
      <w:pPr>
        <w:pStyle w:val="PL"/>
      </w:pPr>
      <w:r>
        <w:lastRenderedPageBreak/>
        <w:t xml:space="preserve">          $ref: 'TS29503_Nudm_SDM.yaml#/components/schemas/ExpectedUeBehaviourData'</w:t>
      </w:r>
    </w:p>
    <w:p w14:paraId="5D4FA493" w14:textId="77777777" w:rsidR="00F916D5" w:rsidRDefault="00F916D5" w:rsidP="00F916D5">
      <w:pPr>
        <w:pStyle w:val="PL"/>
      </w:pPr>
      <w:r>
        <w:t xml:space="preserve">        snssai:</w:t>
      </w:r>
    </w:p>
    <w:p w14:paraId="5369758A" w14:textId="77777777" w:rsidR="00F916D5" w:rsidRDefault="00F916D5" w:rsidP="00F916D5">
      <w:pPr>
        <w:pStyle w:val="PL"/>
      </w:pPr>
      <w:r>
        <w:t xml:space="preserve">          $ref: 'TS29571_CommonData.yaml#/components/schemas/Snssai'</w:t>
      </w:r>
    </w:p>
    <w:p w14:paraId="0FCF1CAE" w14:textId="77777777" w:rsidR="00F916D5" w:rsidRDefault="00F916D5" w:rsidP="00F916D5">
      <w:pPr>
        <w:pStyle w:val="PL"/>
      </w:pPr>
      <w:r>
        <w:t xml:space="preserve">        qosReq:</w:t>
      </w:r>
    </w:p>
    <w:p w14:paraId="178C081E" w14:textId="77777777" w:rsidR="00F916D5" w:rsidRDefault="00F916D5" w:rsidP="00F916D5">
      <w:pPr>
        <w:pStyle w:val="PL"/>
      </w:pPr>
      <w:r>
        <w:t xml:space="preserve">          $ref: 'TS29520_Nnwdaf_EventsSubscription.yaml#/components/schemas/QosRequirement'</w:t>
      </w:r>
    </w:p>
    <w:p w14:paraId="7220369F" w14:textId="77777777" w:rsidR="00F916D5" w:rsidRDefault="00F916D5" w:rsidP="00F916D5">
      <w:pPr>
        <w:pStyle w:val="PL"/>
      </w:pPr>
      <w:r>
        <w:t xml:space="preserve">    AnalyticsData:</w:t>
      </w:r>
    </w:p>
    <w:p w14:paraId="58DC55CA" w14:textId="77777777" w:rsidR="00F916D5" w:rsidRDefault="00F916D5" w:rsidP="00F916D5">
      <w:pPr>
        <w:pStyle w:val="PL"/>
      </w:pPr>
      <w:r>
        <w:t xml:space="preserve">      type: object</w:t>
      </w:r>
    </w:p>
    <w:p w14:paraId="17D4131B" w14:textId="77777777" w:rsidR="00F916D5" w:rsidRDefault="00F916D5" w:rsidP="00F916D5">
      <w:pPr>
        <w:pStyle w:val="PL"/>
      </w:pPr>
      <w:r>
        <w:t xml:space="preserve">      properties:</w:t>
      </w:r>
    </w:p>
    <w:p w14:paraId="3DEDBBCA" w14:textId="77777777" w:rsidR="00F916D5" w:rsidRDefault="00F916D5" w:rsidP="00F916D5">
      <w:pPr>
        <w:pStyle w:val="PL"/>
      </w:pPr>
      <w:r>
        <w:t xml:space="preserve">        ueMobilityInfos:</w:t>
      </w:r>
    </w:p>
    <w:p w14:paraId="644A0B13" w14:textId="77777777" w:rsidR="00F916D5" w:rsidRDefault="00F916D5" w:rsidP="00F916D5">
      <w:pPr>
        <w:pStyle w:val="PL"/>
      </w:pPr>
      <w:r>
        <w:t xml:space="preserve">          type: array</w:t>
      </w:r>
    </w:p>
    <w:p w14:paraId="0797B7D0" w14:textId="77777777" w:rsidR="00F916D5" w:rsidRDefault="00F916D5" w:rsidP="00F916D5">
      <w:pPr>
        <w:pStyle w:val="PL"/>
      </w:pPr>
      <w:r>
        <w:t xml:space="preserve">          items:</w:t>
      </w:r>
    </w:p>
    <w:p w14:paraId="62736D38" w14:textId="77777777" w:rsidR="00F916D5" w:rsidRDefault="00F916D5" w:rsidP="00F916D5">
      <w:pPr>
        <w:pStyle w:val="PL"/>
      </w:pPr>
      <w:r>
        <w:t xml:space="preserve">            $ref: '#/components/schemas/UeMobilityExposure'</w:t>
      </w:r>
    </w:p>
    <w:p w14:paraId="0131E234" w14:textId="77777777" w:rsidR="00F916D5" w:rsidRDefault="00F916D5" w:rsidP="00F916D5">
      <w:pPr>
        <w:pStyle w:val="PL"/>
      </w:pPr>
      <w:r>
        <w:t xml:space="preserve">          minItems: 1</w:t>
      </w:r>
    </w:p>
    <w:p w14:paraId="71BF84BC" w14:textId="77777777" w:rsidR="00F916D5" w:rsidRDefault="00F916D5" w:rsidP="00F916D5">
      <w:pPr>
        <w:pStyle w:val="PL"/>
      </w:pPr>
      <w:r>
        <w:t xml:space="preserve">        ueCommInfos:</w:t>
      </w:r>
    </w:p>
    <w:p w14:paraId="5B5401B4" w14:textId="77777777" w:rsidR="00F916D5" w:rsidRDefault="00F916D5" w:rsidP="00F916D5">
      <w:pPr>
        <w:pStyle w:val="PL"/>
      </w:pPr>
      <w:r>
        <w:t xml:space="preserve">          type: array</w:t>
      </w:r>
    </w:p>
    <w:p w14:paraId="40D240DD" w14:textId="77777777" w:rsidR="00F916D5" w:rsidRDefault="00F916D5" w:rsidP="00F916D5">
      <w:pPr>
        <w:pStyle w:val="PL"/>
      </w:pPr>
      <w:r>
        <w:t xml:space="preserve">          items:</w:t>
      </w:r>
    </w:p>
    <w:p w14:paraId="5D0F3C65" w14:textId="77777777" w:rsidR="00F916D5" w:rsidRDefault="00F916D5" w:rsidP="00F916D5">
      <w:pPr>
        <w:pStyle w:val="PL"/>
      </w:pPr>
      <w:r>
        <w:t xml:space="preserve">            $ref: 'TS29520_Nnwdaf_EventsSubscription.yaml#/components/schemas/UeCommunication'</w:t>
      </w:r>
    </w:p>
    <w:p w14:paraId="2C8CCDED" w14:textId="77777777" w:rsidR="00F916D5" w:rsidRDefault="00F916D5" w:rsidP="00F916D5">
      <w:pPr>
        <w:pStyle w:val="PL"/>
      </w:pPr>
      <w:r>
        <w:t xml:space="preserve">          minItems: 1</w:t>
      </w:r>
    </w:p>
    <w:p w14:paraId="30C4D1C5" w14:textId="77777777" w:rsidR="00F916D5" w:rsidRDefault="00F916D5" w:rsidP="00F916D5">
      <w:pPr>
        <w:pStyle w:val="PL"/>
      </w:pPr>
      <w:r>
        <w:t xml:space="preserve">        nwPerfInfos:</w:t>
      </w:r>
    </w:p>
    <w:p w14:paraId="09B02FC9" w14:textId="77777777" w:rsidR="00F916D5" w:rsidRDefault="00F916D5" w:rsidP="00F916D5">
      <w:pPr>
        <w:pStyle w:val="PL"/>
      </w:pPr>
      <w:r>
        <w:t xml:space="preserve">          type: array</w:t>
      </w:r>
    </w:p>
    <w:p w14:paraId="4725F4DB" w14:textId="77777777" w:rsidR="00F916D5" w:rsidRDefault="00F916D5" w:rsidP="00F916D5">
      <w:pPr>
        <w:pStyle w:val="PL"/>
      </w:pPr>
      <w:r>
        <w:t xml:space="preserve">          items:</w:t>
      </w:r>
    </w:p>
    <w:p w14:paraId="162F504D" w14:textId="77777777" w:rsidR="00F916D5" w:rsidRDefault="00F916D5" w:rsidP="00F916D5">
      <w:pPr>
        <w:pStyle w:val="PL"/>
      </w:pPr>
      <w:r>
        <w:t xml:space="preserve">            $ref: '#/components/schemas/NetworkPerfExposure'</w:t>
      </w:r>
    </w:p>
    <w:p w14:paraId="30284C2D" w14:textId="77777777" w:rsidR="00F916D5" w:rsidRDefault="00F916D5" w:rsidP="00F916D5">
      <w:pPr>
        <w:pStyle w:val="PL"/>
      </w:pPr>
      <w:r>
        <w:t xml:space="preserve">          minItems: 1</w:t>
      </w:r>
    </w:p>
    <w:p w14:paraId="14FF28A7" w14:textId="77777777" w:rsidR="00F916D5" w:rsidRDefault="00F916D5" w:rsidP="00F916D5">
      <w:pPr>
        <w:pStyle w:val="PL"/>
      </w:pPr>
      <w:r>
        <w:t xml:space="preserve">        abnormalInfos:</w:t>
      </w:r>
    </w:p>
    <w:p w14:paraId="1BC73B07" w14:textId="77777777" w:rsidR="00F916D5" w:rsidRDefault="00F916D5" w:rsidP="00F916D5">
      <w:pPr>
        <w:pStyle w:val="PL"/>
      </w:pPr>
      <w:r>
        <w:t xml:space="preserve">          type: array</w:t>
      </w:r>
    </w:p>
    <w:p w14:paraId="45304366" w14:textId="77777777" w:rsidR="00F916D5" w:rsidRDefault="00F916D5" w:rsidP="00F916D5">
      <w:pPr>
        <w:pStyle w:val="PL"/>
      </w:pPr>
      <w:r>
        <w:t xml:space="preserve">          items:</w:t>
      </w:r>
    </w:p>
    <w:p w14:paraId="6796814F" w14:textId="77777777" w:rsidR="00F916D5" w:rsidRDefault="00F916D5" w:rsidP="00F916D5">
      <w:pPr>
        <w:pStyle w:val="PL"/>
      </w:pPr>
      <w:r>
        <w:t xml:space="preserve">            $ref: '#/components/schemas/AbnormalExposure'</w:t>
      </w:r>
    </w:p>
    <w:p w14:paraId="13EBAB10" w14:textId="77777777" w:rsidR="00F916D5" w:rsidRDefault="00F916D5" w:rsidP="00F916D5">
      <w:pPr>
        <w:pStyle w:val="PL"/>
      </w:pPr>
      <w:r>
        <w:t xml:space="preserve">          minItems: 1</w:t>
      </w:r>
    </w:p>
    <w:p w14:paraId="530E45D9" w14:textId="77777777" w:rsidR="00F916D5" w:rsidRDefault="00F916D5" w:rsidP="00F916D5">
      <w:pPr>
        <w:pStyle w:val="PL"/>
      </w:pPr>
      <w:r>
        <w:t xml:space="preserve">        congestInfos:</w:t>
      </w:r>
    </w:p>
    <w:p w14:paraId="659A8925" w14:textId="77777777" w:rsidR="00F916D5" w:rsidRDefault="00F916D5" w:rsidP="00F916D5">
      <w:pPr>
        <w:pStyle w:val="PL"/>
      </w:pPr>
      <w:r>
        <w:t xml:space="preserve">          type: array</w:t>
      </w:r>
    </w:p>
    <w:p w14:paraId="748C3F2F" w14:textId="77777777" w:rsidR="00F916D5" w:rsidRDefault="00F916D5" w:rsidP="00F916D5">
      <w:pPr>
        <w:pStyle w:val="PL"/>
      </w:pPr>
      <w:r>
        <w:t xml:space="preserve">          items:</w:t>
      </w:r>
    </w:p>
    <w:p w14:paraId="4360D9BF" w14:textId="77777777" w:rsidR="00F916D5" w:rsidRDefault="00F916D5" w:rsidP="00F916D5">
      <w:pPr>
        <w:pStyle w:val="PL"/>
      </w:pPr>
      <w:r>
        <w:t xml:space="preserve">            $ref: '#/components/schemas/CongestInfo'</w:t>
      </w:r>
    </w:p>
    <w:p w14:paraId="758E4EF9" w14:textId="77777777" w:rsidR="00F916D5" w:rsidRDefault="00F916D5" w:rsidP="00F916D5">
      <w:pPr>
        <w:pStyle w:val="PL"/>
      </w:pPr>
      <w:r>
        <w:t xml:space="preserve">          minItems: 1</w:t>
      </w:r>
    </w:p>
    <w:p w14:paraId="6F789772" w14:textId="77777777" w:rsidR="00F916D5" w:rsidRDefault="00F916D5" w:rsidP="00F916D5">
      <w:pPr>
        <w:pStyle w:val="PL"/>
      </w:pPr>
      <w:r>
        <w:t xml:space="preserve">        qosSustainInfos:</w:t>
      </w:r>
    </w:p>
    <w:p w14:paraId="0056ED53" w14:textId="77777777" w:rsidR="00F916D5" w:rsidRDefault="00F916D5" w:rsidP="00F916D5">
      <w:pPr>
        <w:pStyle w:val="PL"/>
      </w:pPr>
      <w:r>
        <w:t xml:space="preserve">          type: array</w:t>
      </w:r>
    </w:p>
    <w:p w14:paraId="21DB34D6" w14:textId="77777777" w:rsidR="00F916D5" w:rsidRDefault="00F916D5" w:rsidP="00F916D5">
      <w:pPr>
        <w:pStyle w:val="PL"/>
      </w:pPr>
      <w:r>
        <w:t xml:space="preserve">          items:</w:t>
      </w:r>
    </w:p>
    <w:p w14:paraId="7186CB9C" w14:textId="77777777" w:rsidR="00F916D5" w:rsidRDefault="00F916D5" w:rsidP="00F916D5">
      <w:pPr>
        <w:pStyle w:val="PL"/>
      </w:pPr>
      <w:r>
        <w:t xml:space="preserve">            $ref: '#/components/schemas/QosSustainabilityExposure'</w:t>
      </w:r>
    </w:p>
    <w:p w14:paraId="5B3E0E0A" w14:textId="77777777" w:rsidR="00F916D5" w:rsidRDefault="00F916D5" w:rsidP="00F916D5">
      <w:pPr>
        <w:pStyle w:val="PL"/>
      </w:pPr>
      <w:r>
        <w:t xml:space="preserve">          minItems: 1</w:t>
      </w:r>
    </w:p>
    <w:p w14:paraId="76AD84E6" w14:textId="77777777" w:rsidR="00F916D5" w:rsidRDefault="00F916D5" w:rsidP="00F916D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9D061A3" w14:textId="77777777" w:rsidR="00F916D5" w:rsidRDefault="00F916D5" w:rsidP="00F916D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3EB49B" w14:textId="77777777" w:rsidR="00F916D5" w:rsidRDefault="00F916D5" w:rsidP="00F916D5">
      <w:pPr>
        <w:pStyle w:val="PL"/>
      </w:pPr>
      <w:r>
        <w:t xml:space="preserve">      required:</w:t>
      </w:r>
    </w:p>
    <w:p w14:paraId="62A38B07" w14:textId="77777777" w:rsidR="00F916D5" w:rsidRDefault="00F916D5" w:rsidP="00F916D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37197AE3" w14:textId="77777777" w:rsidR="00F916D5" w:rsidRDefault="00F916D5" w:rsidP="00F916D5">
      <w:pPr>
        <w:pStyle w:val="PL"/>
      </w:pPr>
      <w:r>
        <w:t xml:space="preserve">    NetworkPerfExposure:</w:t>
      </w:r>
    </w:p>
    <w:p w14:paraId="678C2D28" w14:textId="77777777" w:rsidR="00F916D5" w:rsidRDefault="00F916D5" w:rsidP="00F916D5">
      <w:pPr>
        <w:pStyle w:val="PL"/>
      </w:pPr>
      <w:r>
        <w:t xml:space="preserve">      type: object</w:t>
      </w:r>
    </w:p>
    <w:p w14:paraId="07AD3771" w14:textId="77777777" w:rsidR="00F916D5" w:rsidRDefault="00F916D5" w:rsidP="00F916D5">
      <w:pPr>
        <w:pStyle w:val="PL"/>
      </w:pPr>
      <w:r>
        <w:t xml:space="preserve">      properties:</w:t>
      </w:r>
    </w:p>
    <w:p w14:paraId="1B34B0B6" w14:textId="77777777" w:rsidR="00F916D5" w:rsidRDefault="00F916D5" w:rsidP="00F916D5">
      <w:pPr>
        <w:pStyle w:val="PL"/>
      </w:pPr>
      <w:r>
        <w:t xml:space="preserve">        locArea:</w:t>
      </w:r>
    </w:p>
    <w:p w14:paraId="4F6BF49B" w14:textId="12916DBC" w:rsidR="00F916D5" w:rsidRDefault="00F916D5" w:rsidP="00F916D5">
      <w:pPr>
        <w:pStyle w:val="PL"/>
      </w:pPr>
      <w:r>
        <w:t xml:space="preserve">          $ref: 'TS29</w:t>
      </w:r>
      <w:ins w:id="66" w:author="Maria Liang v1 CT3#110e" w:date="2020-05-27T20:21:00Z">
        <w:r w:rsidR="00C55C16">
          <w:t>554</w:t>
        </w:r>
      </w:ins>
      <w:del w:id="67" w:author="Maria Liang v1 CT3#110e" w:date="2020-05-27T20:21:00Z">
        <w:r w:rsidDel="00C55C16">
          <w:delText>122</w:delText>
        </w:r>
      </w:del>
      <w:r>
        <w:t>_CommonData.yaml#/components/schemas/</w:t>
      </w:r>
      <w:ins w:id="68" w:author="Maria Liang v1 CT3#110e" w:date="2020-05-27T20:21:00Z">
        <w:r w:rsidR="00C55C16">
          <w:t>NetworkAreaInfo</w:t>
        </w:r>
      </w:ins>
      <w:del w:id="69" w:author="Maria Liang v1 CT3#110e" w:date="2020-05-27T20:21:00Z">
        <w:r w:rsidDel="00C55C16">
          <w:delText>LocationArea5G</w:delText>
        </w:r>
      </w:del>
      <w:r>
        <w:t>'</w:t>
      </w:r>
    </w:p>
    <w:p w14:paraId="7B93CAE0" w14:textId="77777777" w:rsidR="00F916D5" w:rsidRDefault="00F916D5" w:rsidP="00F916D5">
      <w:pPr>
        <w:pStyle w:val="PL"/>
      </w:pPr>
      <w:r>
        <w:t xml:space="preserve">        nwPerfType:</w:t>
      </w:r>
    </w:p>
    <w:p w14:paraId="6FDAFB24" w14:textId="77777777" w:rsidR="00F916D5" w:rsidRDefault="00F916D5" w:rsidP="00F916D5">
      <w:pPr>
        <w:pStyle w:val="PL"/>
      </w:pPr>
      <w:r>
        <w:t xml:space="preserve">          $ref: 'TS29520_Nnwdaf_EventsSubscription.yaml#/components/schemas/NetworkPerfType'</w:t>
      </w:r>
    </w:p>
    <w:p w14:paraId="3EE19960" w14:textId="77777777" w:rsidR="00F916D5" w:rsidRDefault="00F916D5" w:rsidP="00F916D5">
      <w:pPr>
        <w:pStyle w:val="PL"/>
      </w:pPr>
      <w:r>
        <w:t xml:space="preserve">        relativeRatio:</w:t>
      </w:r>
    </w:p>
    <w:p w14:paraId="6FC5D71B" w14:textId="77777777" w:rsidR="00F916D5" w:rsidRDefault="00F916D5" w:rsidP="00F916D5">
      <w:pPr>
        <w:pStyle w:val="PL"/>
      </w:pPr>
      <w:r>
        <w:t xml:space="preserve">          $ref: 'TS29571_CommonData.yaml#/components/schemas/SamplingRatio'</w:t>
      </w:r>
    </w:p>
    <w:p w14:paraId="13DA21D8" w14:textId="77777777" w:rsidR="00F916D5" w:rsidRDefault="00F916D5" w:rsidP="00F916D5">
      <w:pPr>
        <w:pStyle w:val="PL"/>
      </w:pPr>
      <w:r>
        <w:t xml:space="preserve">        absoluteNum:</w:t>
      </w:r>
    </w:p>
    <w:p w14:paraId="325118D6" w14:textId="77777777" w:rsidR="00F916D5" w:rsidRDefault="00F916D5" w:rsidP="00F916D5">
      <w:pPr>
        <w:pStyle w:val="PL"/>
      </w:pPr>
      <w:r>
        <w:t xml:space="preserve">          $ref: 'TS29571_CommonData.yaml#/components/schemas/Uinteger'</w:t>
      </w:r>
    </w:p>
    <w:p w14:paraId="6C329A83" w14:textId="77777777" w:rsidR="00F916D5" w:rsidRDefault="00F916D5" w:rsidP="00F916D5">
      <w:pPr>
        <w:pStyle w:val="PL"/>
      </w:pPr>
      <w:r>
        <w:t xml:space="preserve">      required:</w:t>
      </w:r>
    </w:p>
    <w:p w14:paraId="6C5E8C72" w14:textId="77777777" w:rsidR="00F916D5" w:rsidRDefault="00F916D5" w:rsidP="00F916D5">
      <w:pPr>
        <w:pStyle w:val="PL"/>
      </w:pPr>
      <w:r>
        <w:t xml:space="preserve">        - locArea</w:t>
      </w:r>
    </w:p>
    <w:p w14:paraId="023EF12C" w14:textId="77777777" w:rsidR="00F916D5" w:rsidRDefault="00F916D5" w:rsidP="00F916D5">
      <w:pPr>
        <w:pStyle w:val="PL"/>
      </w:pPr>
      <w:r>
        <w:t xml:space="preserve">        - nwPerfType</w:t>
      </w:r>
    </w:p>
    <w:p w14:paraId="43B6CCEC" w14:textId="77777777" w:rsidR="00F916D5" w:rsidRDefault="00F916D5" w:rsidP="00F916D5">
      <w:pPr>
        <w:pStyle w:val="PL"/>
      </w:pPr>
      <w:r>
        <w:t xml:space="preserve">    AbnormalExposure:</w:t>
      </w:r>
    </w:p>
    <w:p w14:paraId="56E04C75" w14:textId="77777777" w:rsidR="00F916D5" w:rsidRDefault="00F916D5" w:rsidP="00F916D5">
      <w:pPr>
        <w:pStyle w:val="PL"/>
      </w:pPr>
      <w:r>
        <w:t xml:space="preserve">      type: object</w:t>
      </w:r>
    </w:p>
    <w:p w14:paraId="75E2035C" w14:textId="77777777" w:rsidR="00F916D5" w:rsidRDefault="00F916D5" w:rsidP="00F916D5">
      <w:pPr>
        <w:pStyle w:val="PL"/>
      </w:pPr>
      <w:r>
        <w:t xml:space="preserve">      properties:</w:t>
      </w:r>
    </w:p>
    <w:p w14:paraId="7AA7DEF9" w14:textId="77777777" w:rsidR="00F916D5" w:rsidRDefault="00F916D5" w:rsidP="00F916D5">
      <w:pPr>
        <w:pStyle w:val="PL"/>
      </w:pPr>
      <w:r>
        <w:t xml:space="preserve">        gpsis:</w:t>
      </w:r>
    </w:p>
    <w:p w14:paraId="1521EEB8" w14:textId="77777777" w:rsidR="00F916D5" w:rsidRDefault="00F916D5" w:rsidP="00F916D5">
      <w:pPr>
        <w:pStyle w:val="PL"/>
      </w:pPr>
      <w:r>
        <w:t xml:space="preserve">          type: array</w:t>
      </w:r>
    </w:p>
    <w:p w14:paraId="51CFD0D9" w14:textId="77777777" w:rsidR="00F916D5" w:rsidRDefault="00F916D5" w:rsidP="00F916D5">
      <w:pPr>
        <w:pStyle w:val="PL"/>
      </w:pPr>
      <w:r>
        <w:t xml:space="preserve">          items:</w:t>
      </w:r>
    </w:p>
    <w:p w14:paraId="2C8C0407" w14:textId="77777777" w:rsidR="00F916D5" w:rsidRDefault="00F916D5" w:rsidP="00F916D5">
      <w:pPr>
        <w:pStyle w:val="PL"/>
      </w:pPr>
      <w:r>
        <w:t xml:space="preserve">            $ref: 'TS29571_CommonData.yaml#/components/schemas/Gpsi'</w:t>
      </w:r>
    </w:p>
    <w:p w14:paraId="1283494D" w14:textId="77777777" w:rsidR="00F916D5" w:rsidRDefault="00F916D5" w:rsidP="00F916D5">
      <w:pPr>
        <w:pStyle w:val="PL"/>
      </w:pPr>
      <w:r>
        <w:t xml:space="preserve">          minItems: 1</w:t>
      </w:r>
    </w:p>
    <w:p w14:paraId="519FD0C2" w14:textId="77777777" w:rsidR="00F916D5" w:rsidRDefault="00F916D5" w:rsidP="00F916D5">
      <w:pPr>
        <w:pStyle w:val="PL"/>
      </w:pPr>
      <w:r>
        <w:t xml:space="preserve">        excep:</w:t>
      </w:r>
    </w:p>
    <w:p w14:paraId="7B188EBF" w14:textId="77777777" w:rsidR="00F916D5" w:rsidRDefault="00F916D5" w:rsidP="00F916D5">
      <w:pPr>
        <w:pStyle w:val="PL"/>
      </w:pPr>
      <w:r>
        <w:t xml:space="preserve">          $ref: 'TS29520_Nnwdaf_EventsSubscription.yaml#/components/schemas/Exception'</w:t>
      </w:r>
    </w:p>
    <w:p w14:paraId="78292148" w14:textId="77777777" w:rsidR="00F916D5" w:rsidRDefault="00F916D5" w:rsidP="00F916D5">
      <w:pPr>
        <w:pStyle w:val="PL"/>
      </w:pPr>
      <w:r>
        <w:t xml:space="preserve">        ratio:</w:t>
      </w:r>
    </w:p>
    <w:p w14:paraId="5CEEB693" w14:textId="77777777" w:rsidR="00F916D5" w:rsidRDefault="00F916D5" w:rsidP="00F916D5">
      <w:pPr>
        <w:pStyle w:val="PL"/>
      </w:pPr>
      <w:r>
        <w:t xml:space="preserve">          $ref: 'TS29571_CommonData.yaml#/components/schemas/SamplingRatio'</w:t>
      </w:r>
    </w:p>
    <w:p w14:paraId="4CDF0323" w14:textId="77777777" w:rsidR="00F916D5" w:rsidRDefault="00F916D5" w:rsidP="00F916D5">
      <w:pPr>
        <w:pStyle w:val="PL"/>
      </w:pPr>
      <w:r>
        <w:t xml:space="preserve">        confidence:</w:t>
      </w:r>
    </w:p>
    <w:p w14:paraId="22883879" w14:textId="77777777" w:rsidR="00F916D5" w:rsidRDefault="00F916D5" w:rsidP="00F916D5">
      <w:pPr>
        <w:pStyle w:val="PL"/>
      </w:pPr>
      <w:r>
        <w:t xml:space="preserve">          $ref: 'TS29571_CommonData.yaml#/components/schemas/Uinteger'</w:t>
      </w:r>
    </w:p>
    <w:p w14:paraId="5EEB3CDE" w14:textId="77777777" w:rsidR="00F916D5" w:rsidRDefault="00F916D5" w:rsidP="00F916D5">
      <w:pPr>
        <w:pStyle w:val="PL"/>
      </w:pPr>
      <w:r>
        <w:t xml:space="preserve">        addtMeasInfo:</w:t>
      </w:r>
    </w:p>
    <w:p w14:paraId="018AF25C" w14:textId="77777777" w:rsidR="00F916D5" w:rsidRDefault="00F916D5" w:rsidP="00F916D5">
      <w:pPr>
        <w:pStyle w:val="PL"/>
      </w:pPr>
      <w:r>
        <w:t xml:space="preserve">          $ref: 'TS29520_Nnwdaf_EventsSubscription.yaml#/components/schemas/AdditionalMeasurement'</w:t>
      </w:r>
    </w:p>
    <w:p w14:paraId="4A806181" w14:textId="77777777" w:rsidR="00F916D5" w:rsidRDefault="00F916D5" w:rsidP="00F916D5">
      <w:pPr>
        <w:pStyle w:val="PL"/>
      </w:pPr>
      <w:r>
        <w:t xml:space="preserve">      required:</w:t>
      </w:r>
    </w:p>
    <w:p w14:paraId="3A29608A" w14:textId="77777777" w:rsidR="00F916D5" w:rsidRDefault="00F916D5" w:rsidP="00F916D5">
      <w:pPr>
        <w:pStyle w:val="PL"/>
      </w:pPr>
      <w:r>
        <w:t xml:space="preserve">        - excep</w:t>
      </w:r>
    </w:p>
    <w:p w14:paraId="606968CB" w14:textId="77777777" w:rsidR="00F916D5" w:rsidRDefault="00F916D5" w:rsidP="00F916D5">
      <w:pPr>
        <w:pStyle w:val="PL"/>
      </w:pPr>
      <w:r>
        <w:t xml:space="preserve">    CongestInfo:</w:t>
      </w:r>
    </w:p>
    <w:p w14:paraId="46E62BB5" w14:textId="77777777" w:rsidR="00F916D5" w:rsidRDefault="00F916D5" w:rsidP="00F916D5">
      <w:pPr>
        <w:pStyle w:val="PL"/>
      </w:pPr>
      <w:r>
        <w:t xml:space="preserve">      type: object</w:t>
      </w:r>
    </w:p>
    <w:p w14:paraId="0727912E" w14:textId="77777777" w:rsidR="00F916D5" w:rsidRDefault="00F916D5" w:rsidP="00F916D5">
      <w:pPr>
        <w:pStyle w:val="PL"/>
      </w:pPr>
      <w:r>
        <w:t xml:space="preserve">      properties:</w:t>
      </w:r>
    </w:p>
    <w:p w14:paraId="13F93DB2" w14:textId="77777777" w:rsidR="00F916D5" w:rsidRDefault="00F916D5" w:rsidP="00F916D5">
      <w:pPr>
        <w:pStyle w:val="PL"/>
      </w:pPr>
      <w:r>
        <w:t xml:space="preserve">        locArea:</w:t>
      </w:r>
    </w:p>
    <w:p w14:paraId="5BC0A10A" w14:textId="2CC8B6E9" w:rsidR="00F916D5" w:rsidRDefault="00F916D5" w:rsidP="00F916D5">
      <w:pPr>
        <w:pStyle w:val="PL"/>
      </w:pPr>
      <w:r>
        <w:lastRenderedPageBreak/>
        <w:t xml:space="preserve">          $ref: 'TS29</w:t>
      </w:r>
      <w:ins w:id="70" w:author="Maria Liang v1 CT3#110e" w:date="2020-05-27T20:22:00Z">
        <w:r w:rsidR="00C55C16">
          <w:t>554</w:t>
        </w:r>
      </w:ins>
      <w:del w:id="71" w:author="Maria Liang v1 CT3#110e" w:date="2020-05-27T20:21:00Z">
        <w:r w:rsidDel="00C55C16">
          <w:delText>122</w:delText>
        </w:r>
      </w:del>
      <w:r>
        <w:t>_CommonData.yaml#/components/schemas/</w:t>
      </w:r>
      <w:ins w:id="72" w:author="Maria Liang v1 CT3#110e" w:date="2020-05-27T20:22:00Z">
        <w:r w:rsidR="00C55C16">
          <w:t>NetworkAreaInfo</w:t>
        </w:r>
      </w:ins>
      <w:del w:id="73" w:author="Maria Liang v1 CT3#110e" w:date="2020-05-27T20:22:00Z">
        <w:r w:rsidDel="00C55C16">
          <w:delText>Lo</w:delText>
        </w:r>
      </w:del>
      <w:del w:id="74" w:author="Maria Liang v1 CT3#110e" w:date="2020-05-27T20:21:00Z">
        <w:r w:rsidDel="00C55C16">
          <w:delText>cationArea5G</w:delText>
        </w:r>
      </w:del>
      <w:r>
        <w:t>'</w:t>
      </w:r>
    </w:p>
    <w:p w14:paraId="07EEF280" w14:textId="77777777" w:rsidR="00F916D5" w:rsidRDefault="00F916D5" w:rsidP="00F916D5">
      <w:pPr>
        <w:pStyle w:val="PL"/>
      </w:pPr>
      <w:r>
        <w:t xml:space="preserve">        cngAnas:</w:t>
      </w:r>
    </w:p>
    <w:p w14:paraId="74D9C142" w14:textId="77777777" w:rsidR="00F916D5" w:rsidRDefault="00F916D5" w:rsidP="00F916D5">
      <w:pPr>
        <w:pStyle w:val="PL"/>
      </w:pPr>
      <w:r>
        <w:t xml:space="preserve">          type: array</w:t>
      </w:r>
    </w:p>
    <w:p w14:paraId="60D7F9FC" w14:textId="77777777" w:rsidR="00F916D5" w:rsidRDefault="00F916D5" w:rsidP="00F916D5">
      <w:pPr>
        <w:pStyle w:val="PL"/>
      </w:pPr>
      <w:r>
        <w:t xml:space="preserve">          items:</w:t>
      </w:r>
    </w:p>
    <w:p w14:paraId="589E1FDF" w14:textId="77777777" w:rsidR="00F916D5" w:rsidRDefault="00F916D5" w:rsidP="00F916D5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45399A5C" w14:textId="77777777" w:rsidR="00F916D5" w:rsidRDefault="00F916D5" w:rsidP="00F916D5">
      <w:pPr>
        <w:pStyle w:val="PL"/>
      </w:pPr>
      <w:r>
        <w:t xml:space="preserve">      required:</w:t>
      </w:r>
    </w:p>
    <w:p w14:paraId="4DE387EC" w14:textId="77777777" w:rsidR="00F916D5" w:rsidRDefault="00F916D5" w:rsidP="00F916D5">
      <w:pPr>
        <w:pStyle w:val="PL"/>
      </w:pPr>
      <w:r>
        <w:t xml:space="preserve">        - locArea</w:t>
      </w:r>
    </w:p>
    <w:p w14:paraId="2CE25408" w14:textId="77777777" w:rsidR="00F916D5" w:rsidRDefault="00F916D5" w:rsidP="00F916D5">
      <w:pPr>
        <w:pStyle w:val="PL"/>
      </w:pPr>
      <w:r>
        <w:t xml:space="preserve">        - cngAnas</w:t>
      </w:r>
    </w:p>
    <w:p w14:paraId="01BE94F2" w14:textId="77777777" w:rsidR="00F916D5" w:rsidRDefault="00F916D5" w:rsidP="00F916D5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0764B9D2" w14:textId="77777777" w:rsidR="00F916D5" w:rsidRDefault="00F916D5" w:rsidP="00F916D5">
      <w:pPr>
        <w:pStyle w:val="PL"/>
      </w:pPr>
      <w:r>
        <w:t xml:space="preserve">      type: object</w:t>
      </w:r>
    </w:p>
    <w:p w14:paraId="3E395FB8" w14:textId="77777777" w:rsidR="00F916D5" w:rsidRDefault="00F916D5" w:rsidP="00F916D5">
      <w:pPr>
        <w:pStyle w:val="PL"/>
      </w:pPr>
      <w:r>
        <w:t xml:space="preserve">      properties:</w:t>
      </w:r>
    </w:p>
    <w:p w14:paraId="3A19E9AE" w14:textId="77777777" w:rsidR="00F916D5" w:rsidRDefault="00F916D5" w:rsidP="00F916D5">
      <w:pPr>
        <w:pStyle w:val="PL"/>
      </w:pPr>
      <w:r>
        <w:t xml:space="preserve">        cngType:</w:t>
      </w:r>
    </w:p>
    <w:p w14:paraId="0F268C95" w14:textId="77777777" w:rsidR="00F916D5" w:rsidRDefault="00F916D5" w:rsidP="00F916D5">
      <w:pPr>
        <w:pStyle w:val="PL"/>
      </w:pPr>
      <w:r>
        <w:t xml:space="preserve">          $ref: 'TS29520_Nnwdaf_EventsSubscription.yaml#/components/schemas/CongestionType'</w:t>
      </w:r>
    </w:p>
    <w:p w14:paraId="54EBF7D6" w14:textId="77777777" w:rsidR="00F916D5" w:rsidRDefault="00F916D5" w:rsidP="00F916D5">
      <w:pPr>
        <w:pStyle w:val="PL"/>
      </w:pPr>
      <w:r>
        <w:t xml:space="preserve">        tmWdw:</w:t>
      </w:r>
    </w:p>
    <w:p w14:paraId="7B8FA00F" w14:textId="77777777" w:rsidR="00F916D5" w:rsidRDefault="00F916D5" w:rsidP="00F916D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4FFC5F0D" w14:textId="77777777" w:rsidR="00F916D5" w:rsidRDefault="00F916D5" w:rsidP="00F916D5">
      <w:pPr>
        <w:pStyle w:val="PL"/>
      </w:pPr>
      <w:r>
        <w:t xml:space="preserve">        nsi:</w:t>
      </w:r>
    </w:p>
    <w:p w14:paraId="1FD75C74" w14:textId="77777777" w:rsidR="00F916D5" w:rsidRDefault="00F916D5" w:rsidP="00F916D5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240282BE" w14:textId="77777777" w:rsidR="00F916D5" w:rsidRDefault="00F916D5" w:rsidP="00F916D5">
      <w:pPr>
        <w:pStyle w:val="PL"/>
      </w:pPr>
      <w:r>
        <w:t xml:space="preserve">        confidence:</w:t>
      </w:r>
    </w:p>
    <w:p w14:paraId="0F5E7A22" w14:textId="77777777" w:rsidR="00F916D5" w:rsidRDefault="00F916D5" w:rsidP="00F916D5">
      <w:pPr>
        <w:pStyle w:val="PL"/>
      </w:pPr>
      <w:r>
        <w:t xml:space="preserve">          $ref: 'TS29571_CommonData.yaml#/components/schemas/Uinteger'</w:t>
      </w:r>
    </w:p>
    <w:p w14:paraId="36802C4A" w14:textId="77777777" w:rsidR="00F916D5" w:rsidRDefault="00F916D5" w:rsidP="00F916D5">
      <w:pPr>
        <w:pStyle w:val="PL"/>
      </w:pPr>
      <w:r>
        <w:t xml:space="preserve">      required:</w:t>
      </w:r>
    </w:p>
    <w:p w14:paraId="6E2FE6BA" w14:textId="77777777" w:rsidR="00F916D5" w:rsidRDefault="00F916D5" w:rsidP="00F916D5">
      <w:pPr>
        <w:pStyle w:val="PL"/>
      </w:pPr>
      <w:r>
        <w:t xml:space="preserve">        - cngType</w:t>
      </w:r>
    </w:p>
    <w:p w14:paraId="3EB3513A" w14:textId="77777777" w:rsidR="00F916D5" w:rsidRDefault="00F916D5" w:rsidP="00F916D5">
      <w:pPr>
        <w:pStyle w:val="PL"/>
      </w:pPr>
      <w:r>
        <w:t xml:space="preserve">        - tmWdw</w:t>
      </w:r>
    </w:p>
    <w:p w14:paraId="003FE807" w14:textId="77777777" w:rsidR="00F916D5" w:rsidRDefault="00F916D5" w:rsidP="00F916D5">
      <w:pPr>
        <w:pStyle w:val="PL"/>
        <w:rPr>
          <w:lang w:eastAsia="zh-CN"/>
        </w:rPr>
      </w:pPr>
      <w:r>
        <w:t xml:space="preserve">        - nsi</w:t>
      </w:r>
    </w:p>
    <w:p w14:paraId="2EB512BC" w14:textId="77777777" w:rsidR="00F916D5" w:rsidRDefault="00F916D5" w:rsidP="00F916D5">
      <w:pPr>
        <w:pStyle w:val="PL"/>
      </w:pPr>
      <w:r>
        <w:t xml:space="preserve">    QosSustainabilityExposure:</w:t>
      </w:r>
    </w:p>
    <w:p w14:paraId="739C86FE" w14:textId="77777777" w:rsidR="00F916D5" w:rsidRDefault="00F916D5" w:rsidP="00F916D5">
      <w:pPr>
        <w:pStyle w:val="PL"/>
      </w:pPr>
      <w:r>
        <w:t xml:space="preserve">      type: object</w:t>
      </w:r>
    </w:p>
    <w:p w14:paraId="56F3BE8D" w14:textId="77777777" w:rsidR="00F916D5" w:rsidRDefault="00F916D5" w:rsidP="00F916D5">
      <w:pPr>
        <w:pStyle w:val="PL"/>
      </w:pPr>
      <w:r>
        <w:t xml:space="preserve">      properties:</w:t>
      </w:r>
    </w:p>
    <w:p w14:paraId="5FE1FFDC" w14:textId="77777777" w:rsidR="00F916D5" w:rsidRDefault="00F916D5" w:rsidP="00F916D5">
      <w:pPr>
        <w:pStyle w:val="PL"/>
      </w:pPr>
      <w:r>
        <w:t xml:space="preserve">        locArea:</w:t>
      </w:r>
    </w:p>
    <w:p w14:paraId="7C21968D" w14:textId="5E65C1EB" w:rsidR="00F916D5" w:rsidRDefault="00F916D5" w:rsidP="00F916D5">
      <w:pPr>
        <w:pStyle w:val="PL"/>
      </w:pPr>
      <w:r>
        <w:t xml:space="preserve">          $ref: 'TS29</w:t>
      </w:r>
      <w:ins w:id="75" w:author="Maria Liang v1 CT3#110e" w:date="2020-05-27T20:22:00Z">
        <w:r w:rsidR="00C55C16">
          <w:t>554</w:t>
        </w:r>
      </w:ins>
      <w:del w:id="76" w:author="Maria Liang v1 CT3#110e" w:date="2020-05-27T20:22:00Z">
        <w:r w:rsidDel="00C55C16">
          <w:delText>122</w:delText>
        </w:r>
      </w:del>
      <w:r>
        <w:t>_CommonData.yaml#/components/schemas/</w:t>
      </w:r>
      <w:ins w:id="77" w:author="Maria Liang v1 CT3#110e" w:date="2020-05-27T20:22:00Z">
        <w:r w:rsidR="00C55C16">
          <w:t>NetworkAreaInfo</w:t>
        </w:r>
      </w:ins>
      <w:del w:id="78" w:author="Maria Liang v1 CT3#110e" w:date="2020-05-27T20:22:00Z">
        <w:r w:rsidDel="00C55C16">
          <w:delText>LocationArea5G</w:delText>
        </w:r>
      </w:del>
      <w:r>
        <w:t>'</w:t>
      </w:r>
    </w:p>
    <w:p w14:paraId="2F999430" w14:textId="77777777" w:rsidR="00F916D5" w:rsidRDefault="00F916D5" w:rsidP="00F916D5">
      <w:pPr>
        <w:pStyle w:val="PL"/>
      </w:pPr>
      <w:r>
        <w:t xml:space="preserve">        startTs:</w:t>
      </w:r>
    </w:p>
    <w:p w14:paraId="31D6BDBF" w14:textId="77777777" w:rsidR="00F916D5" w:rsidRDefault="00F916D5" w:rsidP="00F916D5">
      <w:pPr>
        <w:pStyle w:val="PL"/>
      </w:pPr>
      <w:r>
        <w:t xml:space="preserve">          $ref: 'TS29571_CommonData.yaml#/components/schemas/DateTime'</w:t>
      </w:r>
    </w:p>
    <w:p w14:paraId="163A06BB" w14:textId="77777777" w:rsidR="00F916D5" w:rsidRDefault="00F916D5" w:rsidP="00F916D5">
      <w:pPr>
        <w:pStyle w:val="PL"/>
      </w:pPr>
      <w:r>
        <w:t xml:space="preserve">        endTs:</w:t>
      </w:r>
    </w:p>
    <w:p w14:paraId="4B20EC34" w14:textId="77777777" w:rsidR="00F916D5" w:rsidRDefault="00F916D5" w:rsidP="00F916D5">
      <w:pPr>
        <w:pStyle w:val="PL"/>
      </w:pPr>
      <w:r>
        <w:t xml:space="preserve">          $ref: 'TS29571_CommonData.yaml#/components/schemas/DateTime'</w:t>
      </w:r>
    </w:p>
    <w:p w14:paraId="4912708A" w14:textId="77777777" w:rsidR="00F916D5" w:rsidRDefault="00F916D5" w:rsidP="00F916D5">
      <w:pPr>
        <w:pStyle w:val="PL"/>
      </w:pPr>
      <w:r>
        <w:t xml:space="preserve">        qosFlowRetThd:</w:t>
      </w:r>
    </w:p>
    <w:p w14:paraId="63743C51" w14:textId="77777777" w:rsidR="00F916D5" w:rsidRDefault="00F916D5" w:rsidP="00F916D5">
      <w:pPr>
        <w:pStyle w:val="PL"/>
      </w:pPr>
      <w:r>
        <w:t xml:space="preserve">          $ref: 'TS29520_Nnwdaf_EventsSubscription.yaml#/components/schemas/RetainabilityThreshold'</w:t>
      </w:r>
    </w:p>
    <w:p w14:paraId="7D3AD5A0" w14:textId="77777777" w:rsidR="00F916D5" w:rsidRDefault="00F916D5" w:rsidP="00F916D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55225209" w14:textId="77777777" w:rsidR="00F916D5" w:rsidRDefault="00F916D5" w:rsidP="00F916D5">
      <w:pPr>
        <w:pStyle w:val="PL"/>
      </w:pPr>
      <w:r>
        <w:t xml:space="preserve">          $ref: 'TS29571_CommonData.yaml#/components/schemas/BitRate'</w:t>
      </w:r>
    </w:p>
    <w:p w14:paraId="20B2074D" w14:textId="77777777" w:rsidR="00F916D5" w:rsidRDefault="00F916D5" w:rsidP="00F916D5">
      <w:pPr>
        <w:pStyle w:val="PL"/>
      </w:pPr>
      <w:r>
        <w:t xml:space="preserve">        confidence:</w:t>
      </w:r>
    </w:p>
    <w:p w14:paraId="68CEDB41" w14:textId="77777777" w:rsidR="00F916D5" w:rsidRDefault="00F916D5" w:rsidP="00F916D5">
      <w:pPr>
        <w:pStyle w:val="PL"/>
      </w:pPr>
      <w:r>
        <w:t xml:space="preserve">          $ref: 'TS29571_CommonData.yaml#/components/schemas/Uinteger'</w:t>
      </w:r>
    </w:p>
    <w:p w14:paraId="62BE34FD" w14:textId="77777777" w:rsidR="00F916D5" w:rsidRDefault="00F916D5" w:rsidP="00F916D5">
      <w:pPr>
        <w:pStyle w:val="PL"/>
      </w:pPr>
      <w:r>
        <w:t xml:space="preserve">      required:</w:t>
      </w:r>
    </w:p>
    <w:p w14:paraId="3603A8B9" w14:textId="77777777" w:rsidR="00F916D5" w:rsidRDefault="00F916D5" w:rsidP="00F916D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456CA0BE" w14:textId="77777777" w:rsidR="00F916D5" w:rsidRDefault="00F916D5" w:rsidP="00F916D5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735F6333" w14:textId="77777777" w:rsidR="00F916D5" w:rsidRDefault="00F916D5" w:rsidP="00F916D5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2D6D94FD" w14:textId="77777777" w:rsidR="00F916D5" w:rsidRDefault="00F916D5" w:rsidP="00F916D5">
      <w:pPr>
        <w:pStyle w:val="PL"/>
      </w:pPr>
      <w:r>
        <w:t xml:space="preserve">    AnalyticsEvent:</w:t>
      </w:r>
    </w:p>
    <w:p w14:paraId="5FF97251" w14:textId="77777777" w:rsidR="00F916D5" w:rsidRDefault="00F916D5" w:rsidP="00F916D5">
      <w:pPr>
        <w:pStyle w:val="PL"/>
      </w:pPr>
      <w:r>
        <w:t xml:space="preserve">      anyOf:</w:t>
      </w:r>
    </w:p>
    <w:p w14:paraId="7FA38768" w14:textId="77777777" w:rsidR="00F916D5" w:rsidRDefault="00F916D5" w:rsidP="00F916D5">
      <w:pPr>
        <w:pStyle w:val="PL"/>
      </w:pPr>
      <w:r>
        <w:t xml:space="preserve">      - type: string</w:t>
      </w:r>
    </w:p>
    <w:p w14:paraId="3F8E95E5" w14:textId="77777777" w:rsidR="00F916D5" w:rsidRDefault="00F916D5" w:rsidP="00F916D5">
      <w:pPr>
        <w:pStyle w:val="PL"/>
      </w:pPr>
      <w:r>
        <w:t xml:space="preserve">        enum:</w:t>
      </w:r>
    </w:p>
    <w:p w14:paraId="5C19486F" w14:textId="77777777" w:rsidR="00F916D5" w:rsidRDefault="00F916D5" w:rsidP="00F916D5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0FCA6C9" w14:textId="77777777" w:rsidR="00F916D5" w:rsidRDefault="00F916D5" w:rsidP="00F916D5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07974C68" w14:textId="77777777" w:rsidR="00F916D5" w:rsidRDefault="00F916D5" w:rsidP="00F916D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525AEE06" w14:textId="77777777" w:rsidR="00F916D5" w:rsidRDefault="00F916D5" w:rsidP="00F916D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056A3785" w14:textId="77777777" w:rsidR="00F916D5" w:rsidRDefault="00F916D5" w:rsidP="00F916D5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56E0ACE7" w14:textId="77777777" w:rsidR="00F916D5" w:rsidRDefault="00F916D5" w:rsidP="00F916D5">
      <w:pPr>
        <w:pStyle w:val="PL"/>
      </w:pPr>
      <w:r>
        <w:rPr>
          <w:lang w:eastAsia="zh-CN"/>
        </w:rPr>
        <w:t xml:space="preserve">          - QOS_SUSTAINABILITY</w:t>
      </w:r>
    </w:p>
    <w:p w14:paraId="0455ED9E" w14:textId="77777777" w:rsidR="00F916D5" w:rsidRDefault="00F916D5" w:rsidP="00F916D5">
      <w:pPr>
        <w:pStyle w:val="PL"/>
      </w:pPr>
      <w:r>
        <w:t xml:space="preserve">      - type: string</w:t>
      </w:r>
    </w:p>
    <w:p w14:paraId="6F8975C0" w14:textId="77777777" w:rsidR="00F916D5" w:rsidRDefault="00F916D5" w:rsidP="00F916D5">
      <w:pPr>
        <w:pStyle w:val="PL"/>
      </w:pPr>
      <w:r>
        <w:t xml:space="preserve">        description: &gt;</w:t>
      </w:r>
    </w:p>
    <w:p w14:paraId="07773F2A" w14:textId="77777777" w:rsidR="00F916D5" w:rsidRDefault="00F916D5" w:rsidP="00F916D5">
      <w:pPr>
        <w:pStyle w:val="PL"/>
      </w:pPr>
      <w:r>
        <w:t xml:space="preserve">          This string provides forward-compatibility with future</w:t>
      </w:r>
    </w:p>
    <w:p w14:paraId="04BEDDD7" w14:textId="77777777" w:rsidR="00F916D5" w:rsidRDefault="00F916D5" w:rsidP="00F916D5">
      <w:pPr>
        <w:pStyle w:val="PL"/>
      </w:pPr>
      <w:r>
        <w:t xml:space="preserve">          extensions to the enumeration but is not used to encode</w:t>
      </w:r>
    </w:p>
    <w:p w14:paraId="295141B2" w14:textId="77777777" w:rsidR="00F916D5" w:rsidRDefault="00F916D5" w:rsidP="00F916D5">
      <w:pPr>
        <w:pStyle w:val="PL"/>
      </w:pPr>
      <w:r>
        <w:t xml:space="preserve">          content defined in the present version of this API.</w:t>
      </w:r>
    </w:p>
    <w:p w14:paraId="2D52132C" w14:textId="77777777" w:rsidR="00F916D5" w:rsidRDefault="00F916D5" w:rsidP="00F916D5">
      <w:pPr>
        <w:pStyle w:val="PL"/>
      </w:pPr>
      <w:r>
        <w:t xml:space="preserve">      description: &gt;</w:t>
      </w:r>
    </w:p>
    <w:p w14:paraId="40B639BA" w14:textId="77777777" w:rsidR="00F916D5" w:rsidRDefault="00F916D5" w:rsidP="00F916D5">
      <w:pPr>
        <w:pStyle w:val="PL"/>
      </w:pPr>
      <w:r>
        <w:t xml:space="preserve">        Possible values are</w:t>
      </w:r>
    </w:p>
    <w:p w14:paraId="29D17DFF" w14:textId="77777777" w:rsidR="00F916D5" w:rsidRDefault="00F916D5" w:rsidP="00F916D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64DB68EA" w14:textId="77777777" w:rsidR="00F916D5" w:rsidRDefault="00F916D5" w:rsidP="00F916D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5054CB93" w14:textId="77777777" w:rsidR="00F916D5" w:rsidRDefault="00F916D5" w:rsidP="00F916D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601295D3" w14:textId="77777777" w:rsidR="00F916D5" w:rsidRDefault="00F916D5" w:rsidP="00F916D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440AAE2C" w14:textId="77777777" w:rsidR="00F916D5" w:rsidRDefault="00F916D5" w:rsidP="00F916D5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68C8A4C0" w14:textId="77777777" w:rsidR="00F916D5" w:rsidRDefault="00F916D5" w:rsidP="00F916D5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746540A0" w14:textId="77777777" w:rsidR="00F916D5" w:rsidRDefault="00F916D5" w:rsidP="00F916D5">
      <w:pPr>
        <w:pStyle w:val="PL"/>
        <w:rPr>
          <w:lang w:eastAsia="zh-CN"/>
        </w:rPr>
      </w:pPr>
    </w:p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3A0E7" w14:textId="77777777" w:rsidR="003840FC" w:rsidRDefault="003840FC">
      <w:r>
        <w:separator/>
      </w:r>
    </w:p>
  </w:endnote>
  <w:endnote w:type="continuationSeparator" w:id="0">
    <w:p w14:paraId="0FDD183E" w14:textId="77777777" w:rsidR="003840FC" w:rsidRDefault="0038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51390" w14:textId="77777777" w:rsidR="003840FC" w:rsidRDefault="003840FC">
      <w:r>
        <w:separator/>
      </w:r>
    </w:p>
  </w:footnote>
  <w:footnote w:type="continuationSeparator" w:id="0">
    <w:p w14:paraId="24425E4C" w14:textId="77777777" w:rsidR="003840FC" w:rsidRDefault="00384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345208" w:rsidRDefault="003452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345208" w:rsidRDefault="00345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345208" w:rsidRDefault="003452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345208" w:rsidRDefault="00345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1 CT3#110e">
    <w15:presenceInfo w15:providerId="None" w15:userId="Maria Liang v1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2D47"/>
    <w:rsid w:val="00033438"/>
    <w:rsid w:val="00097046"/>
    <w:rsid w:val="000A2E13"/>
    <w:rsid w:val="000D34BC"/>
    <w:rsid w:val="000E10E0"/>
    <w:rsid w:val="000E3F93"/>
    <w:rsid w:val="00112772"/>
    <w:rsid w:val="00116BD7"/>
    <w:rsid w:val="00135AD0"/>
    <w:rsid w:val="001378C8"/>
    <w:rsid w:val="00137925"/>
    <w:rsid w:val="00146CBD"/>
    <w:rsid w:val="00151598"/>
    <w:rsid w:val="00164F9C"/>
    <w:rsid w:val="001866A5"/>
    <w:rsid w:val="001C55A2"/>
    <w:rsid w:val="001E7FD2"/>
    <w:rsid w:val="001F6928"/>
    <w:rsid w:val="00223DEF"/>
    <w:rsid w:val="00230F78"/>
    <w:rsid w:val="00234C2D"/>
    <w:rsid w:val="0024293F"/>
    <w:rsid w:val="002460FE"/>
    <w:rsid w:val="002539C5"/>
    <w:rsid w:val="002577D7"/>
    <w:rsid w:val="0027798A"/>
    <w:rsid w:val="0028075D"/>
    <w:rsid w:val="002922C9"/>
    <w:rsid w:val="002A53CA"/>
    <w:rsid w:val="002C31E2"/>
    <w:rsid w:val="002D3492"/>
    <w:rsid w:val="00327F72"/>
    <w:rsid w:val="00345208"/>
    <w:rsid w:val="00346164"/>
    <w:rsid w:val="00354A69"/>
    <w:rsid w:val="00357072"/>
    <w:rsid w:val="00376C2C"/>
    <w:rsid w:val="003840FC"/>
    <w:rsid w:val="004149DC"/>
    <w:rsid w:val="004570EF"/>
    <w:rsid w:val="004608E5"/>
    <w:rsid w:val="00461AA6"/>
    <w:rsid w:val="00465255"/>
    <w:rsid w:val="00493962"/>
    <w:rsid w:val="004A7135"/>
    <w:rsid w:val="004F594C"/>
    <w:rsid w:val="00502696"/>
    <w:rsid w:val="00524C4E"/>
    <w:rsid w:val="00544044"/>
    <w:rsid w:val="005A28BF"/>
    <w:rsid w:val="005B0D6C"/>
    <w:rsid w:val="00623A3B"/>
    <w:rsid w:val="0064004A"/>
    <w:rsid w:val="0065758D"/>
    <w:rsid w:val="0066336B"/>
    <w:rsid w:val="0069779E"/>
    <w:rsid w:val="006B071B"/>
    <w:rsid w:val="006B2957"/>
    <w:rsid w:val="006B58EE"/>
    <w:rsid w:val="006C1BB4"/>
    <w:rsid w:val="006E74CA"/>
    <w:rsid w:val="00724AA3"/>
    <w:rsid w:val="007420F5"/>
    <w:rsid w:val="00771EF2"/>
    <w:rsid w:val="007773CE"/>
    <w:rsid w:val="00784600"/>
    <w:rsid w:val="0078507C"/>
    <w:rsid w:val="007945AD"/>
    <w:rsid w:val="007A012E"/>
    <w:rsid w:val="007D2325"/>
    <w:rsid w:val="007D2A26"/>
    <w:rsid w:val="007E2412"/>
    <w:rsid w:val="007F0D0D"/>
    <w:rsid w:val="0082777B"/>
    <w:rsid w:val="00850CB5"/>
    <w:rsid w:val="00855EC0"/>
    <w:rsid w:val="008615C1"/>
    <w:rsid w:val="00873034"/>
    <w:rsid w:val="008C6891"/>
    <w:rsid w:val="008E09A7"/>
    <w:rsid w:val="00900A1A"/>
    <w:rsid w:val="00964F74"/>
    <w:rsid w:val="00974C89"/>
    <w:rsid w:val="00980FC8"/>
    <w:rsid w:val="009950C9"/>
    <w:rsid w:val="009B4C51"/>
    <w:rsid w:val="00A02FED"/>
    <w:rsid w:val="00A30365"/>
    <w:rsid w:val="00A459EA"/>
    <w:rsid w:val="00A63553"/>
    <w:rsid w:val="00A710A8"/>
    <w:rsid w:val="00A83665"/>
    <w:rsid w:val="00A868C4"/>
    <w:rsid w:val="00AA08DB"/>
    <w:rsid w:val="00AB251F"/>
    <w:rsid w:val="00AB4C55"/>
    <w:rsid w:val="00AD66A1"/>
    <w:rsid w:val="00B101F9"/>
    <w:rsid w:val="00B213BA"/>
    <w:rsid w:val="00B51C75"/>
    <w:rsid w:val="00B819E3"/>
    <w:rsid w:val="00BD33E7"/>
    <w:rsid w:val="00BD5C53"/>
    <w:rsid w:val="00C3249B"/>
    <w:rsid w:val="00C55C16"/>
    <w:rsid w:val="00C6688E"/>
    <w:rsid w:val="00C81F47"/>
    <w:rsid w:val="00CB623B"/>
    <w:rsid w:val="00D16D12"/>
    <w:rsid w:val="00D973BC"/>
    <w:rsid w:val="00DB5D76"/>
    <w:rsid w:val="00DC476B"/>
    <w:rsid w:val="00DD203A"/>
    <w:rsid w:val="00DD2A16"/>
    <w:rsid w:val="00DD3219"/>
    <w:rsid w:val="00DD43DC"/>
    <w:rsid w:val="00DD6676"/>
    <w:rsid w:val="00DE1C58"/>
    <w:rsid w:val="00E02F2F"/>
    <w:rsid w:val="00E159BB"/>
    <w:rsid w:val="00E653DB"/>
    <w:rsid w:val="00EF2B30"/>
    <w:rsid w:val="00F45187"/>
    <w:rsid w:val="00F84AF7"/>
    <w:rsid w:val="00F916D5"/>
    <w:rsid w:val="00F96A9B"/>
    <w:rsid w:val="00FA7DEE"/>
    <w:rsid w:val="00FC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376C2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6C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BD17C-65C3-4298-ADE8-DC4ACEC1B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5270</Words>
  <Characters>30045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 CT3#110e</cp:lastModifiedBy>
  <cp:revision>2</cp:revision>
  <cp:lastPrinted>1900-01-01T08:00:00Z</cp:lastPrinted>
  <dcterms:created xsi:type="dcterms:W3CDTF">2020-05-27T12:26:00Z</dcterms:created>
  <dcterms:modified xsi:type="dcterms:W3CDTF">2020-05-27T12:26:00Z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